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7E191E6"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C48AB" w:rsidRPr="00CC48AB">
        <w:rPr>
          <w:b/>
          <w:i/>
          <w:noProof/>
          <w:sz w:val="28"/>
        </w:rPr>
        <w:t>R5-232477</w:t>
      </w:r>
      <w:r w:rsidR="007B6D99" w:rsidRPr="007B6D99">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D892108" w:rsidR="001E41F3" w:rsidRPr="00AA3449" w:rsidRDefault="00CC48AB" w:rsidP="003916B4">
            <w:pPr>
              <w:pStyle w:val="CRCoverPage"/>
              <w:spacing w:after="0"/>
              <w:jc w:val="center"/>
              <w:rPr>
                <w:noProof/>
              </w:rPr>
            </w:pPr>
            <w:r w:rsidRPr="00CC48AB">
              <w:rPr>
                <w:b/>
                <w:noProof/>
                <w:sz w:val="28"/>
              </w:rPr>
              <w:t>2391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DD5F330"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5F30D6">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0B7F3B4" w:rsidR="001E41F3" w:rsidRPr="00AA3449" w:rsidRDefault="00CC48AB" w:rsidP="002A6414">
            <w:pPr>
              <w:pStyle w:val="CRCoverPage"/>
              <w:spacing w:after="0"/>
              <w:ind w:left="100"/>
              <w:rPr>
                <w:noProof/>
              </w:rPr>
            </w:pPr>
            <w:r w:rsidRPr="00CC48AB">
              <w:rPr>
                <w:noProof/>
                <w:lang w:eastAsia="zh-CN"/>
              </w:rPr>
              <w:t>Correction to RedCap RRM TC 18.3.1.6 interRAT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51A0BB3B"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CC48AB">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6A621B8"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BA5195">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7532EFD8" w14:textId="77777777" w:rsidR="002C496F" w:rsidRDefault="00B322AB">
            <w:pPr>
              <w:pStyle w:val="CRCoverPage"/>
              <w:spacing w:after="0"/>
              <w:ind w:left="99"/>
              <w:rPr>
                <w:noProof/>
              </w:rPr>
            </w:pPr>
            <w:r w:rsidRPr="00AA3449">
              <w:rPr>
                <w:noProof/>
              </w:rPr>
              <w:t xml:space="preserve">TS </w:t>
            </w:r>
            <w:r w:rsidR="00CC48AB">
              <w:rPr>
                <w:noProof/>
              </w:rPr>
              <w:t>38.533</w:t>
            </w:r>
            <w:r w:rsidRPr="00AA3449">
              <w:rPr>
                <w:noProof/>
              </w:rPr>
              <w:t xml:space="preserve"> CR </w:t>
            </w:r>
            <w:r w:rsidR="00CC48AB">
              <w:rPr>
                <w:noProof/>
              </w:rPr>
              <w:t>2396</w:t>
            </w:r>
          </w:p>
          <w:p w14:paraId="2B7F7360" w14:textId="2CA741DA" w:rsidR="00CC48AB" w:rsidRPr="00AA3449" w:rsidRDefault="00CC48AB">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881FA76" w14:textId="77777777" w:rsidR="00BC2788" w:rsidRPr="007B6D99" w:rsidRDefault="007B6D99" w:rsidP="00FF4485">
            <w:pPr>
              <w:pStyle w:val="CRCoverPage"/>
              <w:spacing w:after="0"/>
              <w:rPr>
                <w:b/>
                <w:noProof/>
              </w:rPr>
            </w:pPr>
            <w:bookmarkStart w:id="1" w:name="_GoBack"/>
            <w:bookmarkEnd w:id="1"/>
            <w:r w:rsidRPr="007B6D99">
              <w:rPr>
                <w:rFonts w:hint="eastAsia"/>
                <w:b/>
                <w:noProof/>
                <w:highlight w:val="yellow"/>
                <w:lang w:eastAsia="zh-CN"/>
              </w:rPr>
              <w:t>1</w:t>
            </w:r>
            <w:r w:rsidRPr="007B6D99">
              <w:rPr>
                <w:b/>
                <w:noProof/>
                <w:highlight w:val="yellow"/>
                <w:vertAlign w:val="superscript"/>
              </w:rPr>
              <w:t>st</w:t>
            </w:r>
            <w:r w:rsidRPr="007B6D99">
              <w:rPr>
                <w:b/>
                <w:noProof/>
                <w:highlight w:val="yellow"/>
              </w:rPr>
              <w:t xml:space="preserve"> revision:</w:t>
            </w:r>
          </w:p>
          <w:p w14:paraId="261B26D3" w14:textId="22C2C90C" w:rsidR="007B6D99" w:rsidRPr="00AA3449" w:rsidRDefault="007B6D99" w:rsidP="00FF4485">
            <w:pPr>
              <w:pStyle w:val="CRCoverPage"/>
              <w:spacing w:after="0"/>
              <w:rPr>
                <w:rFonts w:hint="eastAsia"/>
                <w:noProof/>
                <w:lang w:eastAsia="zh-CN"/>
              </w:rPr>
            </w:pPr>
            <w:r>
              <w:rPr>
                <w:rFonts w:hint="eastAsia"/>
                <w:noProof/>
                <w:lang w:eastAsia="zh-CN"/>
              </w:rPr>
              <w:t>W</w:t>
            </w:r>
            <w:r>
              <w:rPr>
                <w:noProof/>
              </w:rPr>
              <w:t>ording of Editor’s note is updated according to comments received.</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46E97258" w14:textId="77777777" w:rsidR="00BA5195" w:rsidRDefault="00BA5195" w:rsidP="00BA5195">
      <w:pPr>
        <w:pStyle w:val="40"/>
      </w:pPr>
      <w:r>
        <w:t>18.3.1.6</w:t>
      </w:r>
      <w:r>
        <w:tab/>
        <w:t>E-UTRA - NR SA FR2 Event triggered reporting tests for FR2 without SSB time index detection when DRX is used</w:t>
      </w:r>
    </w:p>
    <w:p w14:paraId="56B2952A" w14:textId="77777777" w:rsidR="007B6D99" w:rsidRPr="004E23E1" w:rsidRDefault="007B6D99" w:rsidP="007B6D99">
      <w:pPr>
        <w:pStyle w:val="EditorsNote"/>
        <w:rPr>
          <w:ins w:id="2" w:author="Huawei" w:date="2023-05-24T03:23:00Z"/>
          <w:rStyle w:val="EditorsNoteChar"/>
          <w:rFonts w:eastAsia="宋体"/>
          <w:highlight w:val="yellow"/>
          <w:lang w:eastAsia="zh-CN"/>
        </w:rPr>
      </w:pPr>
      <w:ins w:id="3" w:author="Huawei" w:date="2023-05-24T03:23:00Z">
        <w:r w:rsidRPr="004E23E1">
          <w:rPr>
            <w:rStyle w:val="EditorsNoteChar"/>
            <w:rFonts w:eastAsia="宋体" w:hint="eastAsia"/>
            <w:highlight w:val="yellow"/>
            <w:lang w:eastAsia="zh-CN"/>
          </w:rPr>
          <w:t>E</w:t>
        </w:r>
        <w:r w:rsidRPr="004E23E1">
          <w:rPr>
            <w:rStyle w:val="EditorsNoteChar"/>
            <w:rFonts w:eastAsia="宋体"/>
            <w:highlight w:val="yellow"/>
            <w:lang w:eastAsia="zh-CN"/>
          </w:rPr>
          <w:t>ditor’s Notes: This test case is incomplete:</w:t>
        </w:r>
      </w:ins>
    </w:p>
    <w:p w14:paraId="1C115635" w14:textId="77777777" w:rsidR="007B6D99" w:rsidRPr="004E23E1" w:rsidRDefault="007B6D99" w:rsidP="007B6D99">
      <w:pPr>
        <w:pStyle w:val="EditorsNote"/>
        <w:numPr>
          <w:ilvl w:val="1"/>
          <w:numId w:val="14"/>
        </w:numPr>
        <w:rPr>
          <w:ins w:id="4" w:author="Huawei" w:date="2023-05-24T03:23:00Z"/>
          <w:rStyle w:val="EditorsNoteChar"/>
          <w:rFonts w:eastAsia="宋体"/>
          <w:highlight w:val="yellow"/>
          <w:lang w:eastAsia="zh-CN"/>
        </w:rPr>
      </w:pPr>
      <w:ins w:id="5" w:author="Huawei" w:date="2023-05-24T03:23:00Z">
        <w:r w:rsidRPr="004E23E1">
          <w:rPr>
            <w:rStyle w:val="EditorsNoteChar"/>
            <w:rFonts w:eastAsia="宋体"/>
            <w:highlight w:val="yellow"/>
            <w:lang w:eastAsia="zh-CN"/>
          </w:rPr>
          <w:t>E-UTRA – NR FR2 testability issue is not cleared.</w:t>
        </w:r>
      </w:ins>
    </w:p>
    <w:p w14:paraId="602502F2" w14:textId="77777777" w:rsidR="007B6D99" w:rsidRPr="004E23E1" w:rsidRDefault="007B6D99" w:rsidP="007B6D99">
      <w:pPr>
        <w:pStyle w:val="EditorsNote"/>
        <w:numPr>
          <w:ilvl w:val="1"/>
          <w:numId w:val="14"/>
        </w:numPr>
        <w:rPr>
          <w:ins w:id="6" w:author="Huawei" w:date="2023-05-24T03:23:00Z"/>
          <w:rStyle w:val="EditorsNoteChar"/>
          <w:rFonts w:eastAsia="宋体"/>
          <w:highlight w:val="yellow"/>
          <w:lang w:eastAsia="zh-CN"/>
        </w:rPr>
      </w:pPr>
      <w:ins w:id="7" w:author="Huawei" w:date="2023-05-24T03:23:00Z">
        <w:r w:rsidRPr="004E23E1">
          <w:rPr>
            <w:rStyle w:val="EditorsNoteChar"/>
            <w:rFonts w:eastAsia="宋体"/>
            <w:highlight w:val="yellow"/>
            <w:lang w:eastAsia="zh-CN"/>
          </w:rPr>
          <w:t xml:space="preserve">The TT analysis is complete for test frequencies f </w:t>
        </w:r>
        <w:r w:rsidRPr="004E23E1">
          <w:rPr>
            <w:rStyle w:val="EditorsNoteChar"/>
            <w:rFonts w:ascii="宋体" w:eastAsia="宋体" w:hAnsi="宋体" w:hint="eastAsia"/>
            <w:highlight w:val="yellow"/>
            <w:lang w:eastAsia="zh-CN"/>
          </w:rPr>
          <w:t xml:space="preserve">≤ </w:t>
        </w:r>
        <w:r w:rsidRPr="004E23E1">
          <w:rPr>
            <w:rStyle w:val="EditorsNoteChar"/>
            <w:rFonts w:eastAsia="宋体"/>
            <w:highlight w:val="yellow"/>
            <w:lang w:eastAsia="zh-CN"/>
          </w:rPr>
          <w:t>40.8 GHz</w:t>
        </w:r>
      </w:ins>
    </w:p>
    <w:p w14:paraId="06EEFA00" w14:textId="77777777" w:rsidR="007B6D99" w:rsidRPr="004E23E1" w:rsidRDefault="007B6D99" w:rsidP="007B6D99">
      <w:pPr>
        <w:pStyle w:val="EditorsNote"/>
        <w:numPr>
          <w:ilvl w:val="1"/>
          <w:numId w:val="14"/>
        </w:numPr>
        <w:rPr>
          <w:ins w:id="8" w:author="Huawei" w:date="2023-05-24T03:23:00Z"/>
          <w:rStyle w:val="EditorsNoteChar"/>
          <w:rFonts w:eastAsia="宋体"/>
          <w:highlight w:val="yellow"/>
          <w:lang w:eastAsia="zh-CN"/>
        </w:rPr>
      </w:pPr>
      <w:ins w:id="9" w:author="Huawei" w:date="2023-05-24T03:23:00Z">
        <w:r w:rsidRPr="004E23E1">
          <w:rPr>
            <w:rStyle w:val="EditorsNoteChar"/>
            <w:rFonts w:eastAsia="宋体"/>
            <w:highlight w:val="yellow"/>
            <w:lang w:eastAsia="zh-CN"/>
          </w:rPr>
          <w:t xml:space="preserve">The TT analysis is complete for UE </w:t>
        </w:r>
        <w:r w:rsidRPr="004E23E1">
          <w:rPr>
            <w:rStyle w:val="EditorsNoteChar"/>
            <w:rFonts w:eastAsia="宋体" w:hint="eastAsia"/>
            <w:highlight w:val="yellow"/>
            <w:lang w:eastAsia="zh-CN"/>
          </w:rPr>
          <w:t>P</w:t>
        </w:r>
        <w:r w:rsidRPr="004E23E1">
          <w:rPr>
            <w:rStyle w:val="EditorsNoteChar"/>
            <w:rFonts w:eastAsia="宋体"/>
            <w:highlight w:val="yellow"/>
            <w:lang w:eastAsia="zh-CN"/>
          </w:rPr>
          <w:t>C3</w:t>
        </w:r>
      </w:ins>
    </w:p>
    <w:p w14:paraId="18F97DB0" w14:textId="77777777" w:rsidR="007B6D99" w:rsidRPr="004E23E1" w:rsidRDefault="007B6D99" w:rsidP="007B6D99">
      <w:pPr>
        <w:pStyle w:val="EditorsNote"/>
        <w:numPr>
          <w:ilvl w:val="1"/>
          <w:numId w:val="14"/>
        </w:numPr>
        <w:rPr>
          <w:ins w:id="10" w:author="Huawei" w:date="2023-05-24T03:23:00Z"/>
          <w:rStyle w:val="EditorsNoteChar"/>
          <w:rFonts w:eastAsia="宋体"/>
          <w:highlight w:val="yellow"/>
          <w:lang w:eastAsia="zh-CN"/>
        </w:rPr>
      </w:pPr>
      <w:ins w:id="11" w:author="Huawei" w:date="2023-05-24T03:23:00Z">
        <w:r w:rsidRPr="004E23E1">
          <w:rPr>
            <w:rStyle w:val="EditorsNoteChar"/>
            <w:rFonts w:eastAsia="宋体"/>
            <w:highlight w:val="yellow"/>
            <w:lang w:eastAsia="zh-CN"/>
          </w:rPr>
          <w:t>This test case is incomplete for UE power classes other than PC3</w:t>
        </w:r>
      </w:ins>
    </w:p>
    <w:p w14:paraId="36577871" w14:textId="77777777" w:rsidR="007B6D99" w:rsidRPr="004E23E1" w:rsidRDefault="007B6D99" w:rsidP="007B6D99">
      <w:pPr>
        <w:pStyle w:val="EditorsNote"/>
        <w:numPr>
          <w:ilvl w:val="1"/>
          <w:numId w:val="14"/>
        </w:numPr>
        <w:rPr>
          <w:ins w:id="12" w:author="Huawei" w:date="2023-05-24T03:23:00Z"/>
          <w:rStyle w:val="EditorsNoteChar"/>
          <w:rFonts w:eastAsia="宋体"/>
          <w:highlight w:val="yellow"/>
          <w:lang w:eastAsia="zh-CN"/>
        </w:rPr>
      </w:pPr>
      <w:ins w:id="13" w:author="Huawei" w:date="2023-05-24T03:23:00Z">
        <w:r w:rsidRPr="004E23E1">
          <w:rPr>
            <w:rStyle w:val="EditorsNoteChar"/>
            <w:rFonts w:eastAsia="宋体"/>
            <w:highlight w:val="yellow"/>
            <w:lang w:eastAsia="zh-CN"/>
          </w:rPr>
          <w:t>This test case is incomplete for Test frequencies f &gt;</w:t>
        </w:r>
        <w:r w:rsidRPr="004E23E1">
          <w:rPr>
            <w:rStyle w:val="EditorsNoteChar"/>
            <w:rFonts w:eastAsia="宋体" w:hint="eastAsia"/>
            <w:highlight w:val="yellow"/>
            <w:lang w:eastAsia="zh-CN"/>
          </w:rPr>
          <w:t xml:space="preserve"> </w:t>
        </w:r>
        <w:r w:rsidRPr="004E23E1">
          <w:rPr>
            <w:rStyle w:val="EditorsNoteChar"/>
            <w:rFonts w:eastAsia="宋体"/>
            <w:highlight w:val="yellow"/>
            <w:lang w:eastAsia="zh-CN"/>
          </w:rPr>
          <w:t>40.8 GHz</w:t>
        </w:r>
      </w:ins>
    </w:p>
    <w:p w14:paraId="04D47995" w14:textId="280F7CD6" w:rsidR="00BA5195" w:rsidDel="00BA5195" w:rsidRDefault="00BA5195" w:rsidP="00BA5195">
      <w:pPr>
        <w:pStyle w:val="EditorsNote"/>
        <w:rPr>
          <w:del w:id="14" w:author="Huawei" w:date="2023-04-12T15:42:00Z"/>
          <w:rStyle w:val="EditorsNoteChar"/>
          <w:rFonts w:eastAsia="宋体"/>
        </w:rPr>
      </w:pPr>
      <w:del w:id="15" w:author="Huawei" w:date="2023-04-12T15:42:00Z">
        <w:r w:rsidDel="00BA5195">
          <w:rPr>
            <w:rStyle w:val="EditorsNoteChar"/>
            <w:rFonts w:eastAsia="宋体"/>
          </w:rPr>
          <w:delText>Editor's notes: This test case is incomplete in following aspects:</w:delText>
        </w:r>
      </w:del>
    </w:p>
    <w:p w14:paraId="6648F3E9" w14:textId="0C38DEBC" w:rsidR="00BA5195" w:rsidDel="00BA5195" w:rsidRDefault="00BA5195" w:rsidP="00BA5195">
      <w:pPr>
        <w:pStyle w:val="EditorsNote"/>
        <w:rPr>
          <w:del w:id="16" w:author="Huawei" w:date="2023-04-12T15:42:00Z"/>
        </w:rPr>
      </w:pPr>
      <w:del w:id="17" w:author="Huawei" w:date="2023-04-12T15:42:00Z">
        <w:r w:rsidDel="00BA5195">
          <w:rPr>
            <w:rStyle w:val="EditorsNoteChar"/>
            <w:rFonts w:eastAsia="宋体"/>
          </w:rPr>
          <w:delText>-</w:delText>
        </w:r>
        <w:r w:rsidDel="00BA5195">
          <w:rPr>
            <w:rStyle w:val="EditorsNoteChar"/>
            <w:rFonts w:eastAsia="宋体"/>
          </w:rPr>
          <w:tab/>
          <w:delText>Test tolerance analysis is missing.</w:delText>
        </w:r>
      </w:del>
    </w:p>
    <w:p w14:paraId="17C226FC" w14:textId="77777777" w:rsidR="00BA5195" w:rsidRDefault="00BA5195" w:rsidP="00BA5195">
      <w:pPr>
        <w:pStyle w:val="H6"/>
      </w:pPr>
      <w:r>
        <w:t>18.3.1.6.1</w:t>
      </w:r>
      <w:r>
        <w:tab/>
        <w:t>Test purpose</w:t>
      </w:r>
    </w:p>
    <w:p w14:paraId="0E5E5642" w14:textId="77777777" w:rsidR="00BA5195" w:rsidRDefault="00BA5195" w:rsidP="00BA5195">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E-UTRAN FDD-NR measurements and </w:t>
      </w:r>
      <w:r>
        <w:rPr>
          <w:lang w:eastAsia="zh-CN"/>
        </w:rPr>
        <w:t>TS 36.133</w:t>
      </w:r>
      <w:r>
        <w:rPr>
          <w:rFonts w:cs="v4.2.0"/>
        </w:rPr>
        <w:t xml:space="preserve"> [23] clause 8.20.3 for E-UTRAN TDD-NR measurements.</w:t>
      </w:r>
    </w:p>
    <w:p w14:paraId="541FEB1B" w14:textId="77777777" w:rsidR="00BA5195" w:rsidRDefault="00BA5195" w:rsidP="00BA5195">
      <w:pPr>
        <w:pStyle w:val="H6"/>
        <w:rPr>
          <w:rFonts w:eastAsia="MS Mincho"/>
        </w:rPr>
      </w:pPr>
      <w:r>
        <w:t>18.3.1.6.2</w:t>
      </w:r>
      <w:r>
        <w:tab/>
        <w:t>Test applicability</w:t>
      </w:r>
    </w:p>
    <w:p w14:paraId="678B4F6F" w14:textId="77777777" w:rsidR="00BA5195" w:rsidRDefault="00BA5195" w:rsidP="00BA5195">
      <w:r>
        <w:t xml:space="preserve">This test applies to all E-UTRA UE from release 17 onwards and capable of NR </w:t>
      </w:r>
      <w:proofErr w:type="spellStart"/>
      <w:r>
        <w:t>RedCap</w:t>
      </w:r>
      <w:proofErr w:type="spellEnd"/>
      <w:r>
        <w:t xml:space="preserve"> </w:t>
      </w:r>
      <w:r>
        <w:rPr>
          <w:lang w:eastAsia="zh-CN"/>
        </w:rPr>
        <w:t>with</w:t>
      </w:r>
      <w:r>
        <w:t xml:space="preserve"> 2Rx. </w:t>
      </w:r>
      <w:r>
        <w:rPr>
          <w:lang w:eastAsia="ja-JP"/>
        </w:rPr>
        <w:t>Test 1 and test 2 apply to UEs not supporting per-FR gap. Test 3 and test 4 apply only to UEs supporting per-FR gap.</w:t>
      </w:r>
    </w:p>
    <w:p w14:paraId="6673535A" w14:textId="77777777" w:rsidR="00BA5195" w:rsidRDefault="00BA5195" w:rsidP="00BA5195">
      <w:pPr>
        <w:pStyle w:val="H6"/>
        <w:rPr>
          <w:rFonts w:eastAsia="MS Mincho"/>
        </w:rPr>
      </w:pPr>
      <w:r>
        <w:t>18.3.1.6.3</w:t>
      </w:r>
      <w:r>
        <w:tab/>
        <w:t>Minimum conformance requirements</w:t>
      </w:r>
    </w:p>
    <w:p w14:paraId="71519176" w14:textId="77777777" w:rsidR="00BA5195" w:rsidRDefault="00BA5195" w:rsidP="00BA5195">
      <w:pPr>
        <w:rPr>
          <w:lang w:eastAsia="sv-SE"/>
        </w:rPr>
      </w:pPr>
      <w:r>
        <w:rPr>
          <w:lang w:eastAsia="sv-SE"/>
        </w:rPr>
        <w:t>The minimum conformance requirements are specified in clause 18.3.1.0.1.</w:t>
      </w:r>
    </w:p>
    <w:p w14:paraId="6146600A" w14:textId="77777777" w:rsidR="00BA5195" w:rsidRDefault="00BA5195" w:rsidP="00BA5195">
      <w:pPr>
        <w:rPr>
          <w:lang w:eastAsia="sv-SE"/>
        </w:rPr>
      </w:pPr>
      <w:r>
        <w:rPr>
          <w:lang w:eastAsia="sv-SE"/>
        </w:rPr>
        <w:t>The normative reference for this requirement is TS 38.133 [6] clause A.18.3.1.6.</w:t>
      </w:r>
    </w:p>
    <w:p w14:paraId="63DF495B" w14:textId="77777777" w:rsidR="00BA5195" w:rsidRDefault="00BA5195" w:rsidP="00BA5195">
      <w:pPr>
        <w:pStyle w:val="H6"/>
        <w:rPr>
          <w:rFonts w:eastAsia="MS Mincho"/>
        </w:rPr>
      </w:pPr>
      <w:r>
        <w:t>18.3.1.6.4</w:t>
      </w:r>
      <w:r>
        <w:tab/>
        <w:t>Test description</w:t>
      </w:r>
    </w:p>
    <w:p w14:paraId="080E0D37" w14:textId="77777777" w:rsidR="00BA5195" w:rsidRDefault="00BA5195" w:rsidP="00BA5195">
      <w:pPr>
        <w:pStyle w:val="H6"/>
      </w:pPr>
      <w:r>
        <w:t>18.3.1.6.4.1</w:t>
      </w:r>
      <w:r>
        <w:tab/>
        <w:t>Initial conditions</w:t>
      </w:r>
    </w:p>
    <w:p w14:paraId="1E1DB2B3" w14:textId="77777777" w:rsidR="00BA5195" w:rsidRDefault="00BA5195" w:rsidP="00BA5195">
      <w:pPr>
        <w:rPr>
          <w:lang w:eastAsia="sv-SE"/>
        </w:rPr>
      </w:pPr>
      <w:r>
        <w:rPr>
          <w:lang w:eastAsia="sv-SE"/>
        </w:rPr>
        <w:t>Same as the initial conditions given in clause 8.4.2.6.4.1 with following exceptions:</w:t>
      </w:r>
    </w:p>
    <w:p w14:paraId="745D4DF2" w14:textId="77777777" w:rsidR="00BA5195" w:rsidRDefault="00BA5195" w:rsidP="00BA5195">
      <w:pPr>
        <w:pStyle w:val="B10"/>
        <w:rPr>
          <w:lang w:eastAsia="sv-SE"/>
        </w:rPr>
      </w:pPr>
      <w:r>
        <w:rPr>
          <w:lang w:eastAsia="zh-CN"/>
        </w:rPr>
        <w:t>-</w:t>
      </w:r>
      <w:r>
        <w:rPr>
          <w:lang w:eastAsia="zh-CN"/>
        </w:rPr>
        <w:tab/>
        <w:t xml:space="preserve">Table </w:t>
      </w:r>
      <w:r>
        <w:rPr>
          <w:lang w:eastAsia="sv-SE"/>
        </w:rPr>
        <w:t>8.4.2.6.4.1-1 is replaced by Table 18.3.1.6.4.1-1.</w:t>
      </w:r>
    </w:p>
    <w:p w14:paraId="3A8443B6" w14:textId="77777777" w:rsidR="00BA5195" w:rsidRDefault="00BA5195" w:rsidP="00BA5195">
      <w:pPr>
        <w:pStyle w:val="B10"/>
        <w:rPr>
          <w:lang w:eastAsia="sv-SE"/>
        </w:rPr>
      </w:pPr>
      <w:r>
        <w:rPr>
          <w:lang w:eastAsia="zh-CN"/>
        </w:rPr>
        <w:t>-</w:t>
      </w:r>
      <w:r>
        <w:rPr>
          <w:lang w:eastAsia="zh-CN"/>
        </w:rPr>
        <w:tab/>
        <w:t xml:space="preserve">Table </w:t>
      </w:r>
      <w:r>
        <w:rPr>
          <w:lang w:eastAsia="sv-SE"/>
        </w:rPr>
        <w:t>8.4.2.6.4.1-2 is replaced by Table 18.3.1.6.4.1-2.</w:t>
      </w:r>
    </w:p>
    <w:p w14:paraId="7F266E43" w14:textId="77777777" w:rsidR="00BA5195" w:rsidRDefault="00BA5195" w:rsidP="00BA5195">
      <w:pPr>
        <w:pStyle w:val="B10"/>
        <w:rPr>
          <w:lang w:eastAsia="sv-SE"/>
        </w:rPr>
      </w:pPr>
      <w:r>
        <w:rPr>
          <w:lang w:eastAsia="zh-CN"/>
        </w:rPr>
        <w:t>-</w:t>
      </w:r>
      <w:r>
        <w:rPr>
          <w:lang w:eastAsia="zh-CN"/>
        </w:rPr>
        <w:tab/>
        <w:t xml:space="preserve">Table </w:t>
      </w:r>
      <w:r>
        <w:rPr>
          <w:lang w:eastAsia="sv-SE"/>
        </w:rPr>
        <w:t>8.4.2.6.4.1-3 is replaced by Table 18.3.1.6.4.1-3.</w:t>
      </w:r>
    </w:p>
    <w:p w14:paraId="0060F5AF" w14:textId="77777777" w:rsidR="00BA5195" w:rsidRDefault="00BA5195" w:rsidP="00BA5195">
      <w:pPr>
        <w:pStyle w:val="TH"/>
      </w:pPr>
      <w:r>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195" w14:paraId="15634B16"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2BDD912" w14:textId="77777777" w:rsidR="00BA5195" w:rsidRDefault="00BA5195"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83D5E9B" w14:textId="77777777" w:rsidR="00BA5195" w:rsidRDefault="00BA5195" w:rsidP="0072016D">
            <w:pPr>
              <w:pStyle w:val="TAH"/>
              <w:rPr>
                <w:lang w:val="en-US"/>
              </w:rPr>
            </w:pPr>
            <w:r>
              <w:rPr>
                <w:lang w:val="en-US"/>
              </w:rPr>
              <w:t>Description</w:t>
            </w:r>
          </w:p>
        </w:tc>
      </w:tr>
      <w:tr w:rsidR="00BA5195" w14:paraId="653BDC2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D443840" w14:textId="77777777" w:rsidR="00BA5195" w:rsidRDefault="00BA5195" w:rsidP="0072016D">
            <w:pPr>
              <w:keepNext/>
              <w:keepLines/>
              <w:spacing w:after="0"/>
              <w:jc w:val="center"/>
              <w:rPr>
                <w:rFonts w:ascii="Arial" w:hAnsi="Arial"/>
                <w:sz w:val="18"/>
                <w:lang w:val="en-US"/>
              </w:rPr>
            </w:pPr>
            <w:r>
              <w:rPr>
                <w:rFonts w:ascii="Arial" w:hAnsi="Arial"/>
                <w:sz w:val="18"/>
                <w:lang w:val="en-US"/>
              </w:rPr>
              <w:t>18.3.1.6-1</w:t>
            </w:r>
          </w:p>
        </w:tc>
        <w:tc>
          <w:tcPr>
            <w:tcW w:w="7298" w:type="dxa"/>
            <w:tcBorders>
              <w:top w:val="single" w:sz="4" w:space="0" w:color="auto"/>
              <w:left w:val="single" w:sz="4" w:space="0" w:color="auto"/>
              <w:bottom w:val="single" w:sz="4" w:space="0" w:color="auto"/>
              <w:right w:val="single" w:sz="4" w:space="0" w:color="auto"/>
            </w:tcBorders>
            <w:hideMark/>
          </w:tcPr>
          <w:p w14:paraId="5D2EBE00" w14:textId="77777777" w:rsidR="00BA5195" w:rsidRDefault="00BA5195" w:rsidP="0072016D">
            <w:pPr>
              <w:keepNext/>
              <w:keepLines/>
              <w:spacing w:after="0"/>
              <w:rPr>
                <w:rFonts w:ascii="Arial" w:hAnsi="Arial"/>
                <w:sz w:val="18"/>
                <w:lang w:val="en-US"/>
              </w:rPr>
            </w:pPr>
            <w:r>
              <w:rPr>
                <w:rFonts w:ascii="Arial" w:hAnsi="Arial"/>
                <w:sz w:val="18"/>
                <w:lang w:val="en-US"/>
              </w:rPr>
              <w:t>LTE FDD, NR 120 kHz SSB SCS, 100 MHz bandwidth, TDD duplex mode</w:t>
            </w:r>
          </w:p>
        </w:tc>
      </w:tr>
      <w:tr w:rsidR="00BA5195" w14:paraId="07D238DE"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47A331D" w14:textId="77777777" w:rsidR="00BA5195" w:rsidRDefault="00BA5195" w:rsidP="0072016D">
            <w:pPr>
              <w:keepNext/>
              <w:keepLines/>
              <w:spacing w:after="0"/>
              <w:jc w:val="center"/>
              <w:rPr>
                <w:rFonts w:ascii="Arial" w:hAnsi="Arial"/>
                <w:sz w:val="18"/>
                <w:lang w:val="en-US"/>
              </w:rPr>
            </w:pPr>
            <w:r>
              <w:rPr>
                <w:rFonts w:ascii="Arial" w:hAnsi="Arial"/>
                <w:sz w:val="18"/>
                <w:lang w:val="en-US"/>
              </w:rPr>
              <w:t>18.3.1.6-2</w:t>
            </w:r>
          </w:p>
        </w:tc>
        <w:tc>
          <w:tcPr>
            <w:tcW w:w="7298" w:type="dxa"/>
            <w:tcBorders>
              <w:top w:val="single" w:sz="4" w:space="0" w:color="auto"/>
              <w:left w:val="single" w:sz="4" w:space="0" w:color="auto"/>
              <w:bottom w:val="single" w:sz="4" w:space="0" w:color="auto"/>
              <w:right w:val="single" w:sz="4" w:space="0" w:color="auto"/>
            </w:tcBorders>
            <w:hideMark/>
          </w:tcPr>
          <w:p w14:paraId="1F07C30B" w14:textId="77777777" w:rsidR="00BA5195" w:rsidRDefault="00BA5195" w:rsidP="0072016D">
            <w:pPr>
              <w:keepNext/>
              <w:keepLines/>
              <w:spacing w:after="0"/>
              <w:rPr>
                <w:rFonts w:ascii="Arial" w:hAnsi="Arial"/>
                <w:sz w:val="18"/>
                <w:lang w:val="en-US"/>
              </w:rPr>
            </w:pPr>
            <w:r>
              <w:rPr>
                <w:rFonts w:ascii="Arial" w:hAnsi="Arial"/>
                <w:sz w:val="18"/>
                <w:lang w:val="en-US"/>
              </w:rPr>
              <w:t>LTE TDD, NR 120 kHz SSB SCS, 100 MHz bandwidth, TDD duplex mode</w:t>
            </w:r>
          </w:p>
        </w:tc>
      </w:tr>
      <w:tr w:rsidR="00BA5195" w14:paraId="6DBB44A1"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DC5525" w14:textId="77777777" w:rsidR="00BA5195" w:rsidRDefault="00BA5195"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4444CCAC" w14:textId="77777777" w:rsidR="00BA5195" w:rsidRDefault="00BA5195" w:rsidP="00BA5195"/>
    <w:p w14:paraId="1E6CC9D0" w14:textId="77777777" w:rsidR="00BA5195" w:rsidRDefault="00BA5195" w:rsidP="00BA5195">
      <w:pPr>
        <w:pStyle w:val="TH"/>
      </w:pPr>
      <w:r>
        <w:lastRenderedPageBreak/>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5195" w14:paraId="5BD6E1E1"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E86F68C" w14:textId="77777777" w:rsidR="00BA5195" w:rsidRDefault="00BA5195"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AD255D" w14:textId="77777777" w:rsidR="00BA5195" w:rsidRDefault="00BA5195"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F7F25B8" w14:textId="77777777" w:rsidR="00BA5195" w:rsidRDefault="00BA5195" w:rsidP="0072016D">
            <w:pPr>
              <w:pStyle w:val="TAH"/>
              <w:rPr>
                <w:lang w:val="en-US"/>
              </w:rPr>
            </w:pPr>
            <w:r>
              <w:rPr>
                <w:lang w:val="en-US"/>
              </w:rPr>
              <w:t>Comment</w:t>
            </w:r>
          </w:p>
        </w:tc>
      </w:tr>
      <w:tr w:rsidR="00BA5195" w14:paraId="767FD03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DA44D01" w14:textId="77777777" w:rsidR="00BA5195" w:rsidRDefault="00BA5195"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2AF828" w14:textId="77777777" w:rsidR="00BA5195" w:rsidRDefault="00BA5195"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227ED360" w14:textId="77777777" w:rsidR="00BA5195" w:rsidRDefault="00BA5195" w:rsidP="0072016D">
            <w:pPr>
              <w:pStyle w:val="TAL"/>
              <w:rPr>
                <w:lang w:val="en-US"/>
              </w:rPr>
            </w:pPr>
            <w:r>
              <w:rPr>
                <w:lang w:val="en-US"/>
              </w:rPr>
              <w:t>As specified in TS 36.508 [25] clause 4.1.</w:t>
            </w:r>
          </w:p>
        </w:tc>
      </w:tr>
      <w:tr w:rsidR="00BA5195" w14:paraId="395B0DC3"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0646DC8" w14:textId="77777777" w:rsidR="00BA5195" w:rsidRDefault="00BA5195"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D45F5B" w14:textId="77777777" w:rsidR="00BA5195" w:rsidRDefault="00BA5195" w:rsidP="0072016D">
            <w:pPr>
              <w:pStyle w:val="TAL"/>
              <w:rPr>
                <w:lang w:val="en-US"/>
              </w:rPr>
            </w:pPr>
            <w:r>
              <w:rPr>
                <w:lang w:val="en-US"/>
              </w:rPr>
              <w:t>As specified in Annex E, Table E.16-1 and TS 38.508-1 [14] clause 4.3.1.</w:t>
            </w:r>
          </w:p>
        </w:tc>
      </w:tr>
      <w:tr w:rsidR="00BA5195" w14:paraId="2197E0C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752BB44C" w14:textId="77777777" w:rsidR="00BA5195" w:rsidRDefault="00BA5195"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B0CC3C" w14:textId="77777777" w:rsidR="00BA5195" w:rsidRDefault="00BA5195" w:rsidP="0072016D">
            <w:pPr>
              <w:pStyle w:val="TAL"/>
              <w:rPr>
                <w:lang w:val="en-US"/>
              </w:rPr>
            </w:pPr>
            <w:r>
              <w:rPr>
                <w:lang w:val="en-US"/>
              </w:rPr>
              <w:t>As specified by the test configuration selected from Table 18.3.1.6.4.1-1.</w:t>
            </w:r>
          </w:p>
        </w:tc>
      </w:tr>
      <w:tr w:rsidR="00BA5195" w14:paraId="37F4CAC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A96267A" w14:textId="77777777" w:rsidR="00BA5195" w:rsidRDefault="00BA5195"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4EF268" w14:textId="77777777" w:rsidR="00BA5195" w:rsidRDefault="00BA5195" w:rsidP="0072016D">
            <w:pPr>
              <w:pStyle w:val="TAL"/>
              <w:rPr>
                <w:lang w:val="en-US"/>
              </w:rPr>
            </w:pPr>
            <w:r>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68B662AF" w14:textId="77777777" w:rsidR="00BA5195" w:rsidRDefault="00BA5195" w:rsidP="0072016D">
            <w:pPr>
              <w:pStyle w:val="TAL"/>
              <w:rPr>
                <w:lang w:val="en-US"/>
              </w:rPr>
            </w:pPr>
            <w:r>
              <w:rPr>
                <w:lang w:val="en-US"/>
              </w:rPr>
              <w:t>As specified in clause C.2.2</w:t>
            </w:r>
          </w:p>
        </w:tc>
      </w:tr>
      <w:tr w:rsidR="00BA5195" w14:paraId="7EDCCB75"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145A7C" w14:textId="77777777" w:rsidR="00BA5195" w:rsidRDefault="00BA5195"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E01C3E" w14:textId="77777777" w:rsidR="00BA5195" w:rsidRDefault="00BA5195" w:rsidP="0072016D">
            <w:pPr>
              <w:pStyle w:val="TAL"/>
              <w:rPr>
                <w:lang w:val="en-US"/>
              </w:rPr>
            </w:pPr>
            <w:r>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08A83E29" w14:textId="77777777" w:rsidR="00BA5195" w:rsidRDefault="00BA5195"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6550E2" w14:textId="77777777" w:rsidR="00BA5195" w:rsidRDefault="00BA5195" w:rsidP="0072016D">
            <w:pPr>
              <w:pStyle w:val="TAL"/>
              <w:rPr>
                <w:lang w:val="en-US"/>
              </w:rPr>
            </w:pPr>
            <w:r>
              <w:rPr>
                <w:lang w:val="en-US"/>
              </w:rPr>
              <w:t>As specified in TS 38.508-1 [14] Annex A.</w:t>
            </w:r>
          </w:p>
        </w:tc>
      </w:tr>
      <w:tr w:rsidR="00BA5195" w14:paraId="45BD0DD0"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765424" w14:textId="77777777" w:rsidR="00BA5195" w:rsidRDefault="00BA5195"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186E709" w14:textId="77777777" w:rsidR="00BA5195" w:rsidRDefault="00BA5195" w:rsidP="0072016D">
            <w:pPr>
              <w:pStyle w:val="TAL"/>
              <w:rPr>
                <w:lang w:val="en-US"/>
              </w:rPr>
            </w:pPr>
            <w:r>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7F5A04C7" w14:textId="77777777" w:rsidR="00BA5195" w:rsidRDefault="00BA5195"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6558E" w14:textId="77777777" w:rsidR="00BA5195" w:rsidRDefault="00BA5195" w:rsidP="0072016D">
            <w:pPr>
              <w:spacing w:after="0"/>
              <w:rPr>
                <w:rFonts w:ascii="Arial" w:hAnsi="Arial"/>
                <w:sz w:val="18"/>
                <w:lang w:val="en-US"/>
              </w:rPr>
            </w:pPr>
          </w:p>
        </w:tc>
      </w:tr>
      <w:tr w:rsidR="00BA5195" w14:paraId="473D104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0C7CD9E" w14:textId="77777777" w:rsidR="00BA5195" w:rsidRDefault="00BA5195" w:rsidP="0072016D">
            <w:pPr>
              <w:pStyle w:val="TAL"/>
              <w:rPr>
                <w:lang w:val="en-US"/>
              </w:rPr>
            </w:pPr>
            <w:r>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27CCD7" w14:textId="77777777" w:rsidR="00BA5195" w:rsidRDefault="00BA5195"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6DEA0E8C" w14:textId="77777777" w:rsidR="00BA5195" w:rsidRDefault="00BA5195" w:rsidP="0072016D">
            <w:pPr>
              <w:pStyle w:val="TAL"/>
              <w:rPr>
                <w:lang w:val="en-US"/>
              </w:rPr>
            </w:pPr>
          </w:p>
        </w:tc>
      </w:tr>
    </w:tbl>
    <w:p w14:paraId="0CA635F5" w14:textId="77777777" w:rsidR="00BA5195" w:rsidRDefault="00BA5195" w:rsidP="00BA5195">
      <w:pPr>
        <w:rPr>
          <w:lang w:eastAsia="ja-JP"/>
        </w:rPr>
      </w:pPr>
    </w:p>
    <w:p w14:paraId="5F70BA64" w14:textId="77777777" w:rsidR="00BA5195" w:rsidRDefault="00BA5195" w:rsidP="00BA5195">
      <w:pPr>
        <w:pStyle w:val="TH"/>
      </w:pPr>
      <w:r>
        <w:t>Table 18.3.1.6.4.1-3: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BA5195" w14:paraId="01D7313E" w14:textId="77777777" w:rsidTr="0072016D">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02AB65A0" w14:textId="77777777" w:rsidR="00BA5195" w:rsidRDefault="00BA5195" w:rsidP="0072016D">
            <w:pPr>
              <w:pStyle w:val="TAH"/>
              <w:rPr>
                <w:lang w:val="en-US"/>
              </w:rPr>
            </w:pPr>
            <w:r>
              <w:rPr>
                <w:lang w:val="en-US"/>
              </w:rPr>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04664FB2" w14:textId="77777777" w:rsidR="00BA5195" w:rsidRDefault="00BA5195" w:rsidP="0072016D">
            <w:pPr>
              <w:pStyle w:val="TAH"/>
              <w:rPr>
                <w:lang w:val="en-US"/>
              </w:rPr>
            </w:pPr>
            <w:r>
              <w:rPr>
                <w:lang w:val="en-US"/>
              </w:rPr>
              <w:t>Unit</w:t>
            </w:r>
          </w:p>
          <w:p w14:paraId="640C055A" w14:textId="77777777" w:rsidR="00BA5195" w:rsidRDefault="00BA5195" w:rsidP="0072016D">
            <w:pPr>
              <w:pStyle w:val="TAH"/>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C364C8A" w14:textId="77777777" w:rsidR="00BA5195" w:rsidRDefault="00BA5195" w:rsidP="0072016D">
            <w:pPr>
              <w:pStyle w:val="TAH"/>
              <w:rPr>
                <w:lang w:val="en-US"/>
              </w:rPr>
            </w:pPr>
            <w:r>
              <w:rPr>
                <w:lang w:val="en-US"/>
              </w:rPr>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A23288C" w14:textId="77777777" w:rsidR="00BA5195" w:rsidRDefault="00BA5195" w:rsidP="0072016D">
            <w:pPr>
              <w:pStyle w:val="TAH"/>
              <w:rPr>
                <w:lang w:val="en-US"/>
              </w:rPr>
            </w:pPr>
            <w:r>
              <w:rPr>
                <w:lang w:val="en-US"/>
              </w:rPr>
              <w:t>Comment</w:t>
            </w:r>
          </w:p>
        </w:tc>
      </w:tr>
      <w:tr w:rsidR="00BA5195" w14:paraId="48F6BCD5"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8DBB6" w14:textId="77777777" w:rsidR="00BA5195" w:rsidRDefault="00BA5195"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93D6" w14:textId="77777777" w:rsidR="00BA5195" w:rsidRDefault="00BA5195" w:rsidP="0072016D">
            <w:pPr>
              <w:spacing w:after="0"/>
              <w:rPr>
                <w:rFonts w:ascii="Arial" w:hAnsi="Arial"/>
                <w:b/>
                <w:sz w:val="18"/>
                <w:lang w:val="en-US"/>
              </w:rPr>
            </w:pPr>
          </w:p>
        </w:tc>
        <w:tc>
          <w:tcPr>
            <w:tcW w:w="441" w:type="pct"/>
            <w:tcBorders>
              <w:top w:val="single" w:sz="4" w:space="0" w:color="auto"/>
              <w:left w:val="single" w:sz="4" w:space="0" w:color="auto"/>
              <w:bottom w:val="single" w:sz="4" w:space="0" w:color="auto"/>
              <w:right w:val="single" w:sz="4" w:space="0" w:color="auto"/>
            </w:tcBorders>
            <w:hideMark/>
          </w:tcPr>
          <w:p w14:paraId="7271447E" w14:textId="77777777" w:rsidR="00BA5195" w:rsidRDefault="00BA5195" w:rsidP="0072016D">
            <w:pPr>
              <w:pStyle w:val="TAH"/>
              <w:rPr>
                <w:lang w:val="en-US"/>
              </w:rPr>
            </w:pPr>
            <w:r>
              <w:rPr>
                <w:lang w:val="en-US"/>
              </w:rPr>
              <w:t>Test 1</w:t>
            </w:r>
          </w:p>
        </w:tc>
        <w:tc>
          <w:tcPr>
            <w:tcW w:w="442" w:type="pct"/>
            <w:tcBorders>
              <w:top w:val="single" w:sz="4" w:space="0" w:color="auto"/>
              <w:left w:val="single" w:sz="4" w:space="0" w:color="auto"/>
              <w:bottom w:val="single" w:sz="4" w:space="0" w:color="auto"/>
              <w:right w:val="single" w:sz="4" w:space="0" w:color="auto"/>
            </w:tcBorders>
            <w:hideMark/>
          </w:tcPr>
          <w:p w14:paraId="7E5D881C" w14:textId="77777777" w:rsidR="00BA5195" w:rsidRDefault="00BA5195" w:rsidP="0072016D">
            <w:pPr>
              <w:pStyle w:val="TAH"/>
              <w:rPr>
                <w:lang w:val="en-US"/>
              </w:rPr>
            </w:pPr>
            <w:r>
              <w:rPr>
                <w:lang w:val="en-US"/>
              </w:rPr>
              <w:t>Test 2</w:t>
            </w:r>
          </w:p>
        </w:tc>
        <w:tc>
          <w:tcPr>
            <w:tcW w:w="441" w:type="pct"/>
            <w:tcBorders>
              <w:top w:val="single" w:sz="4" w:space="0" w:color="auto"/>
              <w:left w:val="single" w:sz="4" w:space="0" w:color="auto"/>
              <w:bottom w:val="single" w:sz="4" w:space="0" w:color="auto"/>
              <w:right w:val="single" w:sz="4" w:space="0" w:color="auto"/>
            </w:tcBorders>
            <w:hideMark/>
          </w:tcPr>
          <w:p w14:paraId="653BA191" w14:textId="77777777" w:rsidR="00BA5195" w:rsidRDefault="00BA5195" w:rsidP="0072016D">
            <w:pPr>
              <w:pStyle w:val="TAH"/>
              <w:rPr>
                <w:lang w:val="en-US"/>
              </w:rPr>
            </w:pPr>
            <w:r>
              <w:rPr>
                <w:lang w:val="en-US"/>
              </w:rPr>
              <w:t>Test 3</w:t>
            </w:r>
          </w:p>
        </w:tc>
        <w:tc>
          <w:tcPr>
            <w:tcW w:w="443" w:type="pct"/>
            <w:tcBorders>
              <w:top w:val="single" w:sz="4" w:space="0" w:color="auto"/>
              <w:left w:val="single" w:sz="4" w:space="0" w:color="auto"/>
              <w:bottom w:val="single" w:sz="4" w:space="0" w:color="auto"/>
              <w:right w:val="single" w:sz="4" w:space="0" w:color="auto"/>
            </w:tcBorders>
            <w:hideMark/>
          </w:tcPr>
          <w:p w14:paraId="3BB21A35" w14:textId="77777777" w:rsidR="00BA5195" w:rsidRDefault="00BA5195" w:rsidP="0072016D">
            <w:pPr>
              <w:pStyle w:val="TAH"/>
              <w:rPr>
                <w:lang w:val="en-US"/>
              </w:rPr>
            </w:pPr>
            <w:r>
              <w:rPr>
                <w:lang w:val="en-US"/>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37A0" w14:textId="77777777" w:rsidR="00BA5195" w:rsidRDefault="00BA5195" w:rsidP="0072016D">
            <w:pPr>
              <w:spacing w:after="0"/>
              <w:rPr>
                <w:rFonts w:ascii="Arial" w:hAnsi="Arial"/>
                <w:b/>
                <w:sz w:val="18"/>
                <w:lang w:val="en-US"/>
              </w:rPr>
            </w:pPr>
          </w:p>
        </w:tc>
      </w:tr>
      <w:tr w:rsidR="00BA5195" w14:paraId="1C0DB45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CB70AB3" w14:textId="77777777" w:rsidR="00BA5195" w:rsidRDefault="00BA5195" w:rsidP="0072016D">
            <w:pPr>
              <w:pStyle w:val="TAL"/>
              <w:rPr>
                <w:lang w:val="en-US"/>
              </w:rPr>
            </w:pPr>
            <w:r>
              <w:rPr>
                <w:lang w:val="en-US"/>
              </w:rPr>
              <w:t>E-UTRA RF Channel Numbers</w:t>
            </w:r>
          </w:p>
        </w:tc>
        <w:tc>
          <w:tcPr>
            <w:tcW w:w="294" w:type="pct"/>
            <w:tcBorders>
              <w:top w:val="single" w:sz="4" w:space="0" w:color="auto"/>
              <w:left w:val="single" w:sz="4" w:space="0" w:color="auto"/>
              <w:bottom w:val="single" w:sz="4" w:space="0" w:color="auto"/>
              <w:right w:val="single" w:sz="4" w:space="0" w:color="auto"/>
            </w:tcBorders>
          </w:tcPr>
          <w:p w14:paraId="55224E44"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0216D5B" w14:textId="77777777" w:rsidR="00BA5195" w:rsidRDefault="00BA5195" w:rsidP="0072016D">
            <w:pPr>
              <w:pStyle w:val="TAC"/>
              <w:rPr>
                <w:lang w:val="en-US"/>
              </w:rPr>
            </w:pPr>
            <w:r>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3D6D100E" w14:textId="77777777" w:rsidR="00BA5195" w:rsidRDefault="00BA5195" w:rsidP="0072016D">
            <w:pPr>
              <w:pStyle w:val="TAL"/>
              <w:rPr>
                <w:bCs/>
                <w:lang w:val="en-US"/>
              </w:rPr>
            </w:pPr>
            <w:r>
              <w:rPr>
                <w:bCs/>
                <w:lang w:val="en-US"/>
              </w:rPr>
              <w:t>One E-UTRA carrier frequency is used.</w:t>
            </w:r>
          </w:p>
        </w:tc>
      </w:tr>
      <w:tr w:rsidR="00BA5195" w14:paraId="75707FA8"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4CB48FD" w14:textId="77777777" w:rsidR="00BA5195" w:rsidRDefault="00BA5195" w:rsidP="0072016D">
            <w:pPr>
              <w:pStyle w:val="TAL"/>
              <w:rPr>
                <w:lang w:val="en-US"/>
              </w:rPr>
            </w:pPr>
            <w:r>
              <w:rPr>
                <w:lang w:val="en-US"/>
              </w:rPr>
              <w:t>NR RF Chanel Number</w:t>
            </w:r>
          </w:p>
        </w:tc>
        <w:tc>
          <w:tcPr>
            <w:tcW w:w="294" w:type="pct"/>
            <w:tcBorders>
              <w:top w:val="single" w:sz="4" w:space="0" w:color="auto"/>
              <w:left w:val="single" w:sz="4" w:space="0" w:color="auto"/>
              <w:bottom w:val="single" w:sz="4" w:space="0" w:color="auto"/>
              <w:right w:val="single" w:sz="4" w:space="0" w:color="auto"/>
            </w:tcBorders>
          </w:tcPr>
          <w:p w14:paraId="15BBE948"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64F11AB0" w14:textId="77777777" w:rsidR="00BA5195" w:rsidRDefault="00BA5195" w:rsidP="0072016D">
            <w:pPr>
              <w:pStyle w:val="TAC"/>
              <w:rPr>
                <w:lang w:val="en-US"/>
              </w:rPr>
            </w:pPr>
            <w:r>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1099C03C" w14:textId="77777777" w:rsidR="00BA5195" w:rsidRDefault="00BA5195" w:rsidP="0072016D">
            <w:pPr>
              <w:pStyle w:val="TAL"/>
              <w:rPr>
                <w:bCs/>
                <w:lang w:val="en-US"/>
              </w:rPr>
            </w:pPr>
            <w:r>
              <w:rPr>
                <w:bCs/>
                <w:lang w:val="en-US"/>
              </w:rPr>
              <w:t>One FR1 NR carrier frequency is used.</w:t>
            </w:r>
          </w:p>
        </w:tc>
      </w:tr>
      <w:tr w:rsidR="00BA5195" w14:paraId="2EC973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E4345" w14:textId="77777777" w:rsidR="00BA5195" w:rsidRDefault="00BA5195" w:rsidP="0072016D">
            <w:pPr>
              <w:pStyle w:val="TAL"/>
              <w:rPr>
                <w:lang w:val="en-US"/>
              </w:rPr>
            </w:pPr>
            <w:r>
              <w:rPr>
                <w:rFonts w:cs="Arial"/>
                <w:lang w:val="en-US"/>
              </w:rPr>
              <w:t>Active cell</w:t>
            </w:r>
          </w:p>
        </w:tc>
        <w:tc>
          <w:tcPr>
            <w:tcW w:w="294" w:type="pct"/>
            <w:tcBorders>
              <w:top w:val="single" w:sz="4" w:space="0" w:color="auto"/>
              <w:left w:val="single" w:sz="4" w:space="0" w:color="auto"/>
              <w:bottom w:val="single" w:sz="4" w:space="0" w:color="auto"/>
              <w:right w:val="single" w:sz="4" w:space="0" w:color="auto"/>
            </w:tcBorders>
          </w:tcPr>
          <w:p w14:paraId="24C795FE"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17D208B8" w14:textId="77777777" w:rsidR="00BA5195" w:rsidRDefault="00BA5195" w:rsidP="0072016D">
            <w:pPr>
              <w:pStyle w:val="TAC"/>
              <w:rPr>
                <w:rFonts w:cs="Arial"/>
                <w:lang w:val="en-US"/>
              </w:rPr>
            </w:pPr>
            <w:r>
              <w:rPr>
                <w:rFonts w:cs="Arial"/>
                <w:lang w:val="en-US"/>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6FA52D58" w14:textId="77777777" w:rsidR="00BA5195" w:rsidRDefault="00BA5195" w:rsidP="0072016D">
            <w:pPr>
              <w:pStyle w:val="TAL"/>
              <w:rPr>
                <w:rFonts w:cs="Arial"/>
                <w:lang w:val="en-US"/>
              </w:rPr>
            </w:pPr>
            <w:r>
              <w:rPr>
                <w:rFonts w:cs="Arial"/>
                <w:lang w:val="en-US"/>
              </w:rPr>
              <w:t xml:space="preserve">E-UTRA cell 1 is on </w:t>
            </w:r>
            <w:r>
              <w:rPr>
                <w:lang w:val="en-US"/>
              </w:rPr>
              <w:t xml:space="preserve">E-UTRA RF channel </w:t>
            </w:r>
            <w:r>
              <w:rPr>
                <w:rFonts w:cs="Arial"/>
                <w:lang w:val="en-US"/>
              </w:rPr>
              <w:t xml:space="preserve">number </w:t>
            </w:r>
            <w:r>
              <w:rPr>
                <w:lang w:val="en-US"/>
              </w:rPr>
              <w:t>1.</w:t>
            </w:r>
          </w:p>
        </w:tc>
      </w:tr>
      <w:tr w:rsidR="00BA5195" w14:paraId="7981CFA4"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15314C2" w14:textId="77777777" w:rsidR="00BA5195" w:rsidRDefault="00BA5195" w:rsidP="0072016D">
            <w:pPr>
              <w:pStyle w:val="TAL"/>
              <w:rPr>
                <w:lang w:val="en-US"/>
              </w:rPr>
            </w:pPr>
            <w:proofErr w:type="spellStart"/>
            <w:r>
              <w:rPr>
                <w:rFonts w:cs="Arial"/>
                <w:lang w:val="en-US"/>
              </w:rPr>
              <w:t>Neighbour</w:t>
            </w:r>
            <w:proofErr w:type="spellEnd"/>
            <w:r>
              <w:rPr>
                <w:rFonts w:cs="Arial"/>
                <w:lang w:val="en-US"/>
              </w:rPr>
              <w:t xml:space="preserve"> cell</w:t>
            </w:r>
          </w:p>
        </w:tc>
        <w:tc>
          <w:tcPr>
            <w:tcW w:w="294" w:type="pct"/>
            <w:tcBorders>
              <w:top w:val="single" w:sz="4" w:space="0" w:color="auto"/>
              <w:left w:val="single" w:sz="4" w:space="0" w:color="auto"/>
              <w:bottom w:val="single" w:sz="4" w:space="0" w:color="auto"/>
              <w:right w:val="single" w:sz="4" w:space="0" w:color="auto"/>
            </w:tcBorders>
          </w:tcPr>
          <w:p w14:paraId="6B50006F"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772D97BC" w14:textId="77777777" w:rsidR="00BA5195" w:rsidRDefault="00BA5195" w:rsidP="0072016D">
            <w:pPr>
              <w:pStyle w:val="TAC"/>
              <w:rPr>
                <w:rFonts w:cs="Arial"/>
                <w:lang w:val="en-US"/>
              </w:rPr>
            </w:pPr>
            <w:r>
              <w:rPr>
                <w:rFonts w:cs="Arial"/>
                <w:lang w:val="en-US"/>
              </w:rPr>
              <w:t>NR Cell 2</w:t>
            </w:r>
          </w:p>
        </w:tc>
        <w:tc>
          <w:tcPr>
            <w:tcW w:w="1758" w:type="pct"/>
            <w:tcBorders>
              <w:top w:val="single" w:sz="4" w:space="0" w:color="auto"/>
              <w:left w:val="single" w:sz="4" w:space="0" w:color="auto"/>
              <w:bottom w:val="single" w:sz="4" w:space="0" w:color="auto"/>
              <w:right w:val="single" w:sz="4" w:space="0" w:color="auto"/>
            </w:tcBorders>
            <w:hideMark/>
          </w:tcPr>
          <w:p w14:paraId="2B2304F4" w14:textId="77777777" w:rsidR="00BA5195" w:rsidRDefault="00BA5195"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BA5195" w14:paraId="762013AC"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7BFF7" w14:textId="77777777" w:rsidR="00BA5195" w:rsidRDefault="00BA5195" w:rsidP="0072016D">
            <w:pPr>
              <w:pStyle w:val="TAL"/>
              <w:rPr>
                <w:lang w:val="en-US"/>
              </w:rPr>
            </w:pPr>
            <w:r>
              <w:rPr>
                <w:rFonts w:cs="Arial"/>
                <w:lang w:val="en-US"/>
              </w:rPr>
              <w:t>Gap Pattern Id</w:t>
            </w:r>
          </w:p>
        </w:tc>
        <w:tc>
          <w:tcPr>
            <w:tcW w:w="294" w:type="pct"/>
            <w:tcBorders>
              <w:top w:val="single" w:sz="4" w:space="0" w:color="auto"/>
              <w:left w:val="single" w:sz="4" w:space="0" w:color="auto"/>
              <w:bottom w:val="single" w:sz="4" w:space="0" w:color="auto"/>
              <w:right w:val="single" w:sz="4" w:space="0" w:color="auto"/>
            </w:tcBorders>
          </w:tcPr>
          <w:p w14:paraId="385C2419" w14:textId="77777777" w:rsidR="00BA5195"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41E1A3DB" w14:textId="77777777" w:rsidR="00BA5195" w:rsidRDefault="00BA5195" w:rsidP="0072016D">
            <w:pPr>
              <w:pStyle w:val="TAC"/>
              <w:rPr>
                <w:rFonts w:cs="Arial"/>
                <w:lang w:val="en-US"/>
              </w:rPr>
            </w:pPr>
            <w:r>
              <w:rPr>
                <w:rFonts w:cs="Arial"/>
                <w:lang w:val="en-US"/>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0857DB0F" w14:textId="4D0202CC" w:rsidR="00BA5195" w:rsidRDefault="00BA5195" w:rsidP="0072016D">
            <w:pPr>
              <w:pStyle w:val="TAC"/>
              <w:rPr>
                <w:rFonts w:cs="Arial"/>
                <w:lang w:val="en-US"/>
              </w:rPr>
            </w:pPr>
            <w:del w:id="18" w:author="Huawei" w:date="2023-04-12T15:45:00Z">
              <w:r w:rsidDel="004D0FC5">
                <w:rPr>
                  <w:rFonts w:cs="Arial"/>
                  <w:lang w:val="en-US"/>
                </w:rPr>
                <w:delText>4</w:delText>
              </w:r>
            </w:del>
            <w:ins w:id="19" w:author="Huawei" w:date="2023-04-12T15:45:00Z">
              <w:r w:rsidR="004D0FC5">
                <w:rPr>
                  <w:rFonts w:cs="Arial"/>
                  <w:lang w:val="en-US"/>
                </w:rPr>
                <w:t>N/A</w:t>
              </w:r>
            </w:ins>
          </w:p>
        </w:tc>
        <w:tc>
          <w:tcPr>
            <w:tcW w:w="1758" w:type="pct"/>
            <w:tcBorders>
              <w:top w:val="single" w:sz="4" w:space="0" w:color="auto"/>
              <w:left w:val="single" w:sz="4" w:space="0" w:color="auto"/>
              <w:bottom w:val="single" w:sz="4" w:space="0" w:color="auto"/>
              <w:right w:val="single" w:sz="4" w:space="0" w:color="auto"/>
            </w:tcBorders>
            <w:hideMark/>
          </w:tcPr>
          <w:p w14:paraId="2D7B8167" w14:textId="77777777" w:rsidR="00BA5195" w:rsidRDefault="00BA5195"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BA5195" w14:paraId="1D7DED20"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79FA3B9" w14:textId="77777777" w:rsidR="00BA5195" w:rsidRDefault="00BA5195" w:rsidP="0072016D">
            <w:pPr>
              <w:pStyle w:val="TAL"/>
              <w:rPr>
                <w:lang w:val="en-US"/>
              </w:rPr>
            </w:pPr>
            <w:r>
              <w:rPr>
                <w:lang w:val="en-US"/>
              </w:rPr>
              <w:t>Measurement gap offset</w:t>
            </w:r>
          </w:p>
        </w:tc>
        <w:tc>
          <w:tcPr>
            <w:tcW w:w="294" w:type="pct"/>
            <w:tcBorders>
              <w:top w:val="single" w:sz="4" w:space="0" w:color="auto"/>
              <w:left w:val="single" w:sz="4" w:space="0" w:color="auto"/>
              <w:bottom w:val="single" w:sz="4" w:space="0" w:color="auto"/>
              <w:right w:val="single" w:sz="4" w:space="0" w:color="auto"/>
            </w:tcBorders>
          </w:tcPr>
          <w:p w14:paraId="5258BBF5" w14:textId="77777777" w:rsidR="00BA5195"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312F9859" w14:textId="77777777" w:rsidR="00BA5195" w:rsidRDefault="00BA5195" w:rsidP="0072016D">
            <w:pPr>
              <w:pStyle w:val="TAC"/>
              <w:rPr>
                <w:rFonts w:cs="Arial"/>
                <w:lang w:val="en-US"/>
              </w:rPr>
            </w:pPr>
            <w:r>
              <w:rPr>
                <w:rFonts w:cs="Arial"/>
                <w:lang w:val="en-US"/>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09F448DB" w14:textId="685C4319" w:rsidR="00BA5195" w:rsidRDefault="004D0FC5" w:rsidP="0072016D">
            <w:pPr>
              <w:pStyle w:val="TAC"/>
              <w:rPr>
                <w:rFonts w:cs="Arial"/>
                <w:lang w:val="en-US"/>
              </w:rPr>
            </w:pPr>
            <w:ins w:id="20" w:author="Huawei" w:date="2023-04-12T15:45:00Z">
              <w:r>
                <w:rPr>
                  <w:rFonts w:cs="Arial"/>
                  <w:lang w:val="en-US"/>
                </w:rPr>
                <w:t>N/A</w:t>
              </w:r>
            </w:ins>
            <w:del w:id="21" w:author="Huawei" w:date="2023-04-12T15:45:00Z">
              <w:r w:rsidR="00BA5195" w:rsidDel="004D0FC5">
                <w:rPr>
                  <w:rFonts w:cs="Arial"/>
                  <w:lang w:val="en-US"/>
                </w:rPr>
                <w:delText>19</w:delText>
              </w:r>
            </w:del>
          </w:p>
        </w:tc>
        <w:tc>
          <w:tcPr>
            <w:tcW w:w="1758" w:type="pct"/>
            <w:tcBorders>
              <w:top w:val="single" w:sz="4" w:space="0" w:color="auto"/>
              <w:left w:val="single" w:sz="4" w:space="0" w:color="auto"/>
              <w:bottom w:val="single" w:sz="4" w:space="0" w:color="auto"/>
              <w:right w:val="single" w:sz="4" w:space="0" w:color="auto"/>
            </w:tcBorders>
            <w:hideMark/>
          </w:tcPr>
          <w:p w14:paraId="7B9BA7B6" w14:textId="77777777" w:rsidR="00BA5195" w:rsidRDefault="00BA5195" w:rsidP="0072016D">
            <w:pPr>
              <w:pStyle w:val="TAL"/>
              <w:rPr>
                <w:rFonts w:cs="Arial"/>
                <w:lang w:val="en-US"/>
              </w:rPr>
            </w:pPr>
            <w:r>
              <w:rPr>
                <w:rFonts w:cs="Arial"/>
                <w:lang w:val="en-US"/>
              </w:rPr>
              <w:t>As specified in TS 36.331 [29].</w:t>
            </w:r>
          </w:p>
        </w:tc>
      </w:tr>
      <w:tr w:rsidR="00BA5195" w14:paraId="339D42D3"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2FEAFC8" w14:textId="77777777" w:rsidR="00BA5195" w:rsidRDefault="00BA5195" w:rsidP="0072016D">
            <w:pPr>
              <w:pStyle w:val="TAL"/>
              <w:rPr>
                <w:lang w:val="en-US"/>
              </w:rPr>
            </w:pPr>
            <w:r>
              <w:rPr>
                <w:rFonts w:cs="Arial"/>
                <w:lang w:val="en-US"/>
              </w:rPr>
              <w:t>Hysteresis</w:t>
            </w:r>
          </w:p>
        </w:tc>
        <w:tc>
          <w:tcPr>
            <w:tcW w:w="294" w:type="pct"/>
            <w:tcBorders>
              <w:top w:val="single" w:sz="4" w:space="0" w:color="auto"/>
              <w:left w:val="single" w:sz="4" w:space="0" w:color="auto"/>
              <w:bottom w:val="single" w:sz="4" w:space="0" w:color="auto"/>
              <w:right w:val="single" w:sz="4" w:space="0" w:color="auto"/>
            </w:tcBorders>
            <w:hideMark/>
          </w:tcPr>
          <w:p w14:paraId="7FAA463F" w14:textId="77777777" w:rsidR="00BA5195" w:rsidRDefault="00BA5195" w:rsidP="0072016D">
            <w:pPr>
              <w:pStyle w:val="TAC"/>
              <w:rPr>
                <w:lang w:val="en-US"/>
              </w:rPr>
            </w:pPr>
            <w:r>
              <w:rPr>
                <w:lang w:val="en-US"/>
              </w:rPr>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4255E0BD"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739B9B2F" w14:textId="77777777" w:rsidR="00BA5195" w:rsidRDefault="00BA5195" w:rsidP="0072016D">
            <w:pPr>
              <w:pStyle w:val="TAL"/>
              <w:rPr>
                <w:rFonts w:cs="Arial"/>
                <w:lang w:val="en-US"/>
              </w:rPr>
            </w:pPr>
          </w:p>
        </w:tc>
      </w:tr>
      <w:tr w:rsidR="00BA5195" w14:paraId="1FD36DA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3197018" w14:textId="77777777" w:rsidR="00BA5195" w:rsidRDefault="00BA5195" w:rsidP="0072016D">
            <w:pPr>
              <w:pStyle w:val="TAL"/>
              <w:rPr>
                <w:lang w:val="en-US"/>
              </w:rPr>
            </w:pPr>
            <w:r>
              <w:rPr>
                <w:rFonts w:cs="Arial"/>
                <w:lang w:val="en-US"/>
              </w:rPr>
              <w:t>CP length</w:t>
            </w:r>
          </w:p>
        </w:tc>
        <w:tc>
          <w:tcPr>
            <w:tcW w:w="294" w:type="pct"/>
            <w:tcBorders>
              <w:top w:val="single" w:sz="4" w:space="0" w:color="auto"/>
              <w:left w:val="single" w:sz="4" w:space="0" w:color="auto"/>
              <w:bottom w:val="single" w:sz="4" w:space="0" w:color="auto"/>
              <w:right w:val="single" w:sz="4" w:space="0" w:color="auto"/>
            </w:tcBorders>
          </w:tcPr>
          <w:p w14:paraId="71EE2195"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578B3B4D" w14:textId="77777777" w:rsidR="00BA5195" w:rsidRDefault="00BA5195" w:rsidP="0072016D">
            <w:pPr>
              <w:pStyle w:val="TAC"/>
              <w:rPr>
                <w:rFonts w:cs="Arial"/>
                <w:lang w:val="en-US"/>
              </w:rPr>
            </w:pPr>
            <w:r>
              <w:rPr>
                <w:rFonts w:cs="Arial"/>
                <w:lang w:val="en-US"/>
              </w:rPr>
              <w:t>Normal</w:t>
            </w:r>
          </w:p>
        </w:tc>
        <w:tc>
          <w:tcPr>
            <w:tcW w:w="1758" w:type="pct"/>
            <w:tcBorders>
              <w:top w:val="single" w:sz="4" w:space="0" w:color="auto"/>
              <w:left w:val="single" w:sz="4" w:space="0" w:color="auto"/>
              <w:bottom w:val="single" w:sz="4" w:space="0" w:color="auto"/>
              <w:right w:val="single" w:sz="4" w:space="0" w:color="auto"/>
            </w:tcBorders>
          </w:tcPr>
          <w:p w14:paraId="136EE1A7" w14:textId="77777777" w:rsidR="00BA5195" w:rsidRDefault="00BA5195" w:rsidP="0072016D">
            <w:pPr>
              <w:pStyle w:val="TAL"/>
              <w:rPr>
                <w:rFonts w:cs="Arial"/>
                <w:lang w:val="en-US"/>
              </w:rPr>
            </w:pPr>
          </w:p>
        </w:tc>
      </w:tr>
      <w:tr w:rsidR="00BA5195" w14:paraId="150B3D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D21888B" w14:textId="77777777" w:rsidR="00BA5195" w:rsidRDefault="00BA5195" w:rsidP="0072016D">
            <w:pPr>
              <w:pStyle w:val="TAL"/>
              <w:rPr>
                <w:lang w:val="en-US"/>
              </w:rPr>
            </w:pPr>
            <w:proofErr w:type="spellStart"/>
            <w:r>
              <w:rPr>
                <w:rFonts w:cs="Arial"/>
                <w:lang w:val="en-US"/>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5A7FE1CF" w14:textId="77777777" w:rsidR="00BA5195" w:rsidRDefault="00BA5195" w:rsidP="0072016D">
            <w:pPr>
              <w:pStyle w:val="TAC"/>
              <w:rPr>
                <w:lang w:val="en-US"/>
              </w:rPr>
            </w:pPr>
            <w:r>
              <w:rPr>
                <w:lang w:val="en-US"/>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706AD92"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563D9F0B" w14:textId="77777777" w:rsidR="00BA5195" w:rsidRDefault="00BA5195" w:rsidP="0072016D">
            <w:pPr>
              <w:pStyle w:val="TAL"/>
              <w:rPr>
                <w:rFonts w:cs="Arial"/>
                <w:lang w:val="en-US"/>
              </w:rPr>
            </w:pPr>
          </w:p>
        </w:tc>
      </w:tr>
      <w:tr w:rsidR="00BA5195" w14:paraId="513F69F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B35673E" w14:textId="77777777" w:rsidR="00BA5195" w:rsidRDefault="00BA5195" w:rsidP="0072016D">
            <w:pPr>
              <w:pStyle w:val="TAL"/>
              <w:rPr>
                <w:lang w:val="en-US"/>
              </w:rPr>
            </w:pPr>
            <w:r>
              <w:rPr>
                <w:rFonts w:cs="Arial"/>
                <w:lang w:val="en-US"/>
              </w:rPr>
              <w:t>Filter coefficient</w:t>
            </w:r>
          </w:p>
        </w:tc>
        <w:tc>
          <w:tcPr>
            <w:tcW w:w="294" w:type="pct"/>
            <w:tcBorders>
              <w:top w:val="single" w:sz="4" w:space="0" w:color="auto"/>
              <w:left w:val="single" w:sz="4" w:space="0" w:color="auto"/>
              <w:bottom w:val="single" w:sz="4" w:space="0" w:color="auto"/>
              <w:right w:val="single" w:sz="4" w:space="0" w:color="auto"/>
            </w:tcBorders>
          </w:tcPr>
          <w:p w14:paraId="7AC69534"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F56EA72"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hideMark/>
          </w:tcPr>
          <w:p w14:paraId="346CE950" w14:textId="77777777" w:rsidR="00BA5195" w:rsidRDefault="00BA5195" w:rsidP="0072016D">
            <w:pPr>
              <w:pStyle w:val="TAL"/>
              <w:rPr>
                <w:rFonts w:cs="Arial"/>
                <w:lang w:val="en-US"/>
              </w:rPr>
            </w:pPr>
            <w:r>
              <w:rPr>
                <w:rFonts w:cs="Arial"/>
                <w:lang w:val="en-US"/>
              </w:rPr>
              <w:t>L3 filtering is not used</w:t>
            </w:r>
          </w:p>
        </w:tc>
      </w:tr>
      <w:tr w:rsidR="00BA5195" w14:paraId="6BBAC642"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8D21D81" w14:textId="77777777" w:rsidR="00BA5195" w:rsidRDefault="00BA5195" w:rsidP="0072016D">
            <w:pPr>
              <w:pStyle w:val="TAL"/>
              <w:rPr>
                <w:lang w:val="en-US"/>
              </w:rPr>
            </w:pPr>
            <w:r>
              <w:rPr>
                <w:rFonts w:cs="Arial"/>
                <w:lang w:val="en-US"/>
              </w:rPr>
              <w:t>DRX</w:t>
            </w:r>
          </w:p>
        </w:tc>
        <w:tc>
          <w:tcPr>
            <w:tcW w:w="294" w:type="pct"/>
            <w:tcBorders>
              <w:top w:val="single" w:sz="4" w:space="0" w:color="auto"/>
              <w:left w:val="single" w:sz="4" w:space="0" w:color="auto"/>
              <w:bottom w:val="single" w:sz="4" w:space="0" w:color="auto"/>
              <w:right w:val="single" w:sz="4" w:space="0" w:color="auto"/>
            </w:tcBorders>
          </w:tcPr>
          <w:p w14:paraId="7FC2845F" w14:textId="77777777" w:rsidR="00BA5195" w:rsidRDefault="00BA5195" w:rsidP="0072016D">
            <w:pPr>
              <w:pStyle w:val="TAC"/>
              <w:rPr>
                <w:lang w:val="en-US"/>
              </w:rPr>
            </w:pPr>
          </w:p>
        </w:tc>
        <w:tc>
          <w:tcPr>
            <w:tcW w:w="441" w:type="pct"/>
            <w:tcBorders>
              <w:top w:val="single" w:sz="4" w:space="0" w:color="auto"/>
              <w:left w:val="single" w:sz="4" w:space="0" w:color="auto"/>
              <w:bottom w:val="single" w:sz="4" w:space="0" w:color="auto"/>
              <w:right w:val="single" w:sz="4" w:space="0" w:color="auto"/>
            </w:tcBorders>
            <w:hideMark/>
          </w:tcPr>
          <w:p w14:paraId="645D3EA6" w14:textId="77777777" w:rsidR="00BA5195" w:rsidRDefault="00BA5195" w:rsidP="0072016D">
            <w:pPr>
              <w:pStyle w:val="TAC"/>
              <w:rPr>
                <w:rFonts w:cs="Arial"/>
                <w:lang w:val="en-US"/>
              </w:rPr>
            </w:pPr>
            <w:r>
              <w:rPr>
                <w:rFonts w:cs="Arial"/>
                <w:szCs w:val="18"/>
                <w:lang w:val="en-US"/>
              </w:rPr>
              <w:t>DRX.9</w:t>
            </w:r>
          </w:p>
        </w:tc>
        <w:tc>
          <w:tcPr>
            <w:tcW w:w="442" w:type="pct"/>
            <w:tcBorders>
              <w:top w:val="single" w:sz="4" w:space="0" w:color="auto"/>
              <w:left w:val="single" w:sz="4" w:space="0" w:color="auto"/>
              <w:bottom w:val="single" w:sz="4" w:space="0" w:color="auto"/>
              <w:right w:val="single" w:sz="4" w:space="0" w:color="auto"/>
            </w:tcBorders>
            <w:hideMark/>
          </w:tcPr>
          <w:p w14:paraId="6839562C" w14:textId="77777777" w:rsidR="00BA5195" w:rsidRDefault="00BA5195" w:rsidP="0072016D">
            <w:pPr>
              <w:pStyle w:val="TAC"/>
              <w:rPr>
                <w:rFonts w:cs="Arial"/>
                <w:lang w:val="en-US"/>
              </w:rPr>
            </w:pPr>
            <w:r>
              <w:rPr>
                <w:rFonts w:cs="Arial"/>
                <w:szCs w:val="18"/>
                <w:lang w:val="en-US"/>
              </w:rPr>
              <w:t>DRX.12</w:t>
            </w:r>
          </w:p>
        </w:tc>
        <w:tc>
          <w:tcPr>
            <w:tcW w:w="441" w:type="pct"/>
            <w:tcBorders>
              <w:top w:val="single" w:sz="4" w:space="0" w:color="auto"/>
              <w:left w:val="single" w:sz="4" w:space="0" w:color="auto"/>
              <w:bottom w:val="single" w:sz="4" w:space="0" w:color="auto"/>
              <w:right w:val="single" w:sz="4" w:space="0" w:color="auto"/>
            </w:tcBorders>
            <w:hideMark/>
          </w:tcPr>
          <w:p w14:paraId="7AABB717" w14:textId="77777777" w:rsidR="00BA5195" w:rsidRDefault="00BA5195" w:rsidP="0072016D">
            <w:pPr>
              <w:pStyle w:val="TAC"/>
              <w:rPr>
                <w:rFonts w:cs="Arial"/>
                <w:lang w:val="en-US"/>
              </w:rPr>
            </w:pPr>
            <w:r>
              <w:rPr>
                <w:rFonts w:cs="Arial"/>
                <w:szCs w:val="18"/>
                <w:lang w:val="en-US"/>
              </w:rPr>
              <w:t>DRX.9</w:t>
            </w:r>
          </w:p>
        </w:tc>
        <w:tc>
          <w:tcPr>
            <w:tcW w:w="443" w:type="pct"/>
            <w:tcBorders>
              <w:top w:val="single" w:sz="4" w:space="0" w:color="auto"/>
              <w:left w:val="single" w:sz="4" w:space="0" w:color="auto"/>
              <w:bottom w:val="single" w:sz="4" w:space="0" w:color="auto"/>
              <w:right w:val="single" w:sz="4" w:space="0" w:color="auto"/>
            </w:tcBorders>
            <w:hideMark/>
          </w:tcPr>
          <w:p w14:paraId="289BD6C8" w14:textId="77777777" w:rsidR="00BA5195" w:rsidRDefault="00BA5195" w:rsidP="0072016D">
            <w:pPr>
              <w:pStyle w:val="TAC"/>
              <w:rPr>
                <w:rFonts w:cs="Arial"/>
                <w:lang w:val="en-US"/>
              </w:rPr>
            </w:pPr>
            <w:r>
              <w:rPr>
                <w:rFonts w:cs="Arial"/>
                <w:szCs w:val="18"/>
                <w:lang w:val="en-US"/>
              </w:rPr>
              <w:t>DRX.12</w:t>
            </w:r>
          </w:p>
        </w:tc>
        <w:tc>
          <w:tcPr>
            <w:tcW w:w="1758" w:type="pct"/>
            <w:tcBorders>
              <w:top w:val="single" w:sz="4" w:space="0" w:color="auto"/>
              <w:left w:val="single" w:sz="4" w:space="0" w:color="auto"/>
              <w:bottom w:val="single" w:sz="4" w:space="0" w:color="auto"/>
              <w:right w:val="single" w:sz="4" w:space="0" w:color="auto"/>
            </w:tcBorders>
          </w:tcPr>
          <w:p w14:paraId="7D8B8002" w14:textId="77777777" w:rsidR="00BA5195" w:rsidRDefault="00BA5195" w:rsidP="0072016D">
            <w:pPr>
              <w:pStyle w:val="TAL"/>
              <w:rPr>
                <w:rFonts w:cs="Arial"/>
                <w:lang w:val="en-US"/>
              </w:rPr>
            </w:pPr>
          </w:p>
        </w:tc>
      </w:tr>
      <w:tr w:rsidR="00BA5195" w14:paraId="67BB4B20" w14:textId="77777777" w:rsidTr="0072016D">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7754C3CA" w14:textId="77777777" w:rsidR="00BA5195" w:rsidRDefault="00BA5195"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46" w:type="pct"/>
            <w:tcBorders>
              <w:top w:val="single" w:sz="4" w:space="0" w:color="auto"/>
              <w:left w:val="single" w:sz="4" w:space="0" w:color="auto"/>
              <w:bottom w:val="single" w:sz="4" w:space="0" w:color="auto"/>
              <w:right w:val="single" w:sz="4" w:space="0" w:color="auto"/>
            </w:tcBorders>
            <w:hideMark/>
          </w:tcPr>
          <w:p w14:paraId="09E8194B" w14:textId="77777777" w:rsidR="00BA5195" w:rsidRDefault="00BA5195" w:rsidP="0072016D">
            <w:pPr>
              <w:pStyle w:val="TAL"/>
              <w:rPr>
                <w:lang w:val="en-US"/>
              </w:rPr>
            </w:pPr>
            <w:r>
              <w:rPr>
                <w:rFonts w:cs="Arial"/>
                <w:lang w:val="en-US"/>
              </w:rPr>
              <w:t>Config 1</w:t>
            </w:r>
          </w:p>
        </w:tc>
        <w:tc>
          <w:tcPr>
            <w:tcW w:w="294" w:type="pct"/>
            <w:tcBorders>
              <w:top w:val="single" w:sz="4" w:space="0" w:color="auto"/>
              <w:left w:val="single" w:sz="4" w:space="0" w:color="auto"/>
              <w:bottom w:val="single" w:sz="4" w:space="0" w:color="auto"/>
              <w:right w:val="single" w:sz="4" w:space="0" w:color="auto"/>
            </w:tcBorders>
          </w:tcPr>
          <w:p w14:paraId="281EFDEE"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48006954" w14:textId="77777777" w:rsidR="00BA5195" w:rsidRDefault="00BA5195" w:rsidP="0072016D">
            <w:pPr>
              <w:pStyle w:val="TAC"/>
              <w:rPr>
                <w:rFonts w:cs="Arial"/>
                <w:lang w:val="en-US"/>
              </w:rPr>
            </w:pPr>
            <w:r>
              <w:rPr>
                <w:lang w:val="en-US"/>
              </w:rPr>
              <w:t>3ms</w:t>
            </w:r>
          </w:p>
        </w:tc>
        <w:tc>
          <w:tcPr>
            <w:tcW w:w="1758" w:type="pct"/>
            <w:tcBorders>
              <w:top w:val="single" w:sz="4" w:space="0" w:color="auto"/>
              <w:left w:val="single" w:sz="4" w:space="0" w:color="auto"/>
              <w:bottom w:val="single" w:sz="4" w:space="0" w:color="auto"/>
              <w:right w:val="single" w:sz="4" w:space="0" w:color="auto"/>
            </w:tcBorders>
            <w:hideMark/>
          </w:tcPr>
          <w:p w14:paraId="52D59B7F" w14:textId="77777777" w:rsidR="00BA5195" w:rsidRDefault="00BA5195" w:rsidP="0072016D">
            <w:pPr>
              <w:pStyle w:val="TAL"/>
              <w:rPr>
                <w:rFonts w:cs="Arial"/>
                <w:lang w:val="en-US"/>
              </w:rPr>
            </w:pPr>
            <w:r>
              <w:rPr>
                <w:lang w:val="en-US"/>
              </w:rPr>
              <w:t>Asynchronous cells. The timing of Cell 2 is 3ms later than the timing of Cell 1.</w:t>
            </w:r>
          </w:p>
        </w:tc>
      </w:tr>
      <w:tr w:rsidR="00BA5195" w14:paraId="5A11E690"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EB5C" w14:textId="77777777" w:rsidR="00BA5195" w:rsidRDefault="00BA5195" w:rsidP="0072016D">
            <w:pPr>
              <w:spacing w:after="0"/>
              <w:rPr>
                <w:rFonts w:ascii="Arial" w:hAnsi="Arial" w:cs="Arial"/>
                <w:sz w:val="18"/>
                <w:lang w:val="en-US"/>
              </w:rPr>
            </w:pPr>
          </w:p>
        </w:tc>
        <w:tc>
          <w:tcPr>
            <w:tcW w:w="446" w:type="pct"/>
            <w:tcBorders>
              <w:top w:val="single" w:sz="4" w:space="0" w:color="auto"/>
              <w:left w:val="single" w:sz="4" w:space="0" w:color="auto"/>
              <w:bottom w:val="single" w:sz="4" w:space="0" w:color="auto"/>
              <w:right w:val="single" w:sz="4" w:space="0" w:color="auto"/>
            </w:tcBorders>
            <w:hideMark/>
          </w:tcPr>
          <w:p w14:paraId="3D7AEF01" w14:textId="77777777" w:rsidR="00BA5195" w:rsidRDefault="00BA5195" w:rsidP="0072016D">
            <w:pPr>
              <w:pStyle w:val="TAL"/>
              <w:rPr>
                <w:lang w:val="en-US"/>
              </w:rPr>
            </w:pPr>
            <w:r>
              <w:rPr>
                <w:lang w:val="en-US"/>
              </w:rPr>
              <w:t>Config 2</w:t>
            </w:r>
          </w:p>
        </w:tc>
        <w:tc>
          <w:tcPr>
            <w:tcW w:w="294" w:type="pct"/>
            <w:tcBorders>
              <w:top w:val="single" w:sz="4" w:space="0" w:color="auto"/>
              <w:left w:val="single" w:sz="4" w:space="0" w:color="auto"/>
              <w:bottom w:val="single" w:sz="4" w:space="0" w:color="auto"/>
              <w:right w:val="single" w:sz="4" w:space="0" w:color="auto"/>
            </w:tcBorders>
          </w:tcPr>
          <w:p w14:paraId="302FD740"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6617C94" w14:textId="77777777" w:rsidR="00BA5195" w:rsidRDefault="00BA5195" w:rsidP="0072016D">
            <w:pPr>
              <w:pStyle w:val="TAC"/>
              <w:rPr>
                <w:lang w:val="en-US"/>
              </w:rPr>
            </w:pPr>
            <w:r>
              <w:rPr>
                <w:lang w:val="en-US"/>
              </w:rPr>
              <w:t>3</w:t>
            </w:r>
            <w:r>
              <w:rPr>
                <w:lang w:val="en-US"/>
              </w:rPr>
              <w:sym w:font="Symbol" w:char="F06D"/>
            </w:r>
            <w:r>
              <w:rPr>
                <w:lang w:val="en-US"/>
              </w:rPr>
              <w:t>s</w:t>
            </w:r>
          </w:p>
        </w:tc>
        <w:tc>
          <w:tcPr>
            <w:tcW w:w="1758" w:type="pct"/>
            <w:tcBorders>
              <w:top w:val="single" w:sz="4" w:space="0" w:color="auto"/>
              <w:left w:val="single" w:sz="4" w:space="0" w:color="auto"/>
              <w:bottom w:val="single" w:sz="4" w:space="0" w:color="auto"/>
              <w:right w:val="single" w:sz="4" w:space="0" w:color="auto"/>
            </w:tcBorders>
            <w:hideMark/>
          </w:tcPr>
          <w:p w14:paraId="54F51ACC" w14:textId="77777777" w:rsidR="00BA5195" w:rsidRDefault="00BA5195" w:rsidP="0072016D">
            <w:pPr>
              <w:pStyle w:val="TAL"/>
              <w:rPr>
                <w:lang w:val="en-US"/>
              </w:rPr>
            </w:pPr>
            <w:r>
              <w:rPr>
                <w:lang w:val="en-US"/>
              </w:rPr>
              <w:t>Synchronous cells.</w:t>
            </w:r>
          </w:p>
        </w:tc>
      </w:tr>
      <w:tr w:rsidR="00BA5195" w14:paraId="72FEF13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C71613" w14:textId="77777777" w:rsidR="00BA5195" w:rsidRDefault="00BA5195" w:rsidP="0072016D">
            <w:pPr>
              <w:pStyle w:val="TAL"/>
              <w:rPr>
                <w:lang w:val="en-US"/>
              </w:rPr>
            </w:pPr>
            <w:r>
              <w:rPr>
                <w:rFonts w:cs="Arial"/>
                <w:lang w:val="en-US"/>
              </w:rPr>
              <w:t>T1</w:t>
            </w:r>
          </w:p>
        </w:tc>
        <w:tc>
          <w:tcPr>
            <w:tcW w:w="294" w:type="pct"/>
            <w:tcBorders>
              <w:top w:val="single" w:sz="4" w:space="0" w:color="auto"/>
              <w:left w:val="single" w:sz="4" w:space="0" w:color="auto"/>
              <w:bottom w:val="single" w:sz="4" w:space="0" w:color="auto"/>
              <w:right w:val="single" w:sz="4" w:space="0" w:color="auto"/>
            </w:tcBorders>
            <w:hideMark/>
          </w:tcPr>
          <w:p w14:paraId="1FA6C918" w14:textId="77777777" w:rsidR="00BA5195" w:rsidRDefault="00BA5195" w:rsidP="0072016D">
            <w:pPr>
              <w:pStyle w:val="TAC"/>
              <w:rPr>
                <w:lang w:val="en-US" w:eastAsia="zh-CN"/>
              </w:rPr>
            </w:pPr>
            <w:r>
              <w:rPr>
                <w:lang w:val="en-US"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5C7D70AA" w14:textId="77777777" w:rsidR="00BA5195" w:rsidRDefault="00BA5195" w:rsidP="0072016D">
            <w:pPr>
              <w:pStyle w:val="TAC"/>
              <w:rPr>
                <w:rFonts w:cs="Arial"/>
                <w:lang w:val="en-US"/>
              </w:rPr>
            </w:pPr>
            <w:r>
              <w:rPr>
                <w:rFonts w:cs="Arial"/>
                <w:lang w:val="en-US"/>
              </w:rPr>
              <w:t>10</w:t>
            </w:r>
          </w:p>
        </w:tc>
        <w:tc>
          <w:tcPr>
            <w:tcW w:w="1758" w:type="pct"/>
            <w:tcBorders>
              <w:top w:val="single" w:sz="4" w:space="0" w:color="auto"/>
              <w:left w:val="single" w:sz="4" w:space="0" w:color="auto"/>
              <w:bottom w:val="single" w:sz="4" w:space="0" w:color="auto"/>
              <w:right w:val="single" w:sz="4" w:space="0" w:color="auto"/>
            </w:tcBorders>
          </w:tcPr>
          <w:p w14:paraId="53580685" w14:textId="77777777" w:rsidR="00BA5195" w:rsidRDefault="00BA5195" w:rsidP="0072016D">
            <w:pPr>
              <w:pStyle w:val="TAL"/>
              <w:rPr>
                <w:rFonts w:cs="Arial"/>
                <w:lang w:val="en-US"/>
              </w:rPr>
            </w:pPr>
          </w:p>
        </w:tc>
      </w:tr>
      <w:tr w:rsidR="00BA5195" w14:paraId="040A14E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97876BD" w14:textId="77777777" w:rsidR="00BA5195" w:rsidRDefault="00BA5195" w:rsidP="0072016D">
            <w:pPr>
              <w:pStyle w:val="TAL"/>
              <w:rPr>
                <w:lang w:val="en-US"/>
              </w:rPr>
            </w:pPr>
            <w:r>
              <w:rPr>
                <w:rFonts w:cs="Arial"/>
                <w:lang w:val="en-US"/>
              </w:rPr>
              <w:t>T2</w:t>
            </w:r>
          </w:p>
        </w:tc>
        <w:tc>
          <w:tcPr>
            <w:tcW w:w="294" w:type="pct"/>
            <w:tcBorders>
              <w:top w:val="single" w:sz="4" w:space="0" w:color="auto"/>
              <w:left w:val="single" w:sz="4" w:space="0" w:color="auto"/>
              <w:bottom w:val="single" w:sz="4" w:space="0" w:color="auto"/>
              <w:right w:val="single" w:sz="4" w:space="0" w:color="auto"/>
            </w:tcBorders>
            <w:hideMark/>
          </w:tcPr>
          <w:p w14:paraId="5D700D7F" w14:textId="77777777" w:rsidR="00BA5195" w:rsidRDefault="00BA5195" w:rsidP="0072016D">
            <w:pPr>
              <w:pStyle w:val="TAC"/>
              <w:rPr>
                <w:lang w:val="en-US" w:eastAsia="zh-CN"/>
              </w:rPr>
            </w:pPr>
            <w:r>
              <w:rPr>
                <w:lang w:val="en-US"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2EC29D00" w14:textId="77777777" w:rsidR="00BA5195" w:rsidRDefault="00BA5195" w:rsidP="0072016D">
            <w:pPr>
              <w:pStyle w:val="TAC"/>
              <w:rPr>
                <w:rFonts w:cs="Arial"/>
                <w:lang w:val="en-US"/>
              </w:rPr>
            </w:pPr>
            <w:r>
              <w:rPr>
                <w:rFonts w:cs="Arial"/>
                <w:lang w:val="en-US"/>
              </w:rPr>
              <w:t>6</w:t>
            </w:r>
          </w:p>
        </w:tc>
        <w:tc>
          <w:tcPr>
            <w:tcW w:w="442" w:type="pct"/>
            <w:tcBorders>
              <w:top w:val="single" w:sz="4" w:space="0" w:color="auto"/>
              <w:left w:val="single" w:sz="4" w:space="0" w:color="auto"/>
              <w:bottom w:val="single" w:sz="4" w:space="0" w:color="auto"/>
              <w:right w:val="single" w:sz="4" w:space="0" w:color="auto"/>
            </w:tcBorders>
            <w:hideMark/>
          </w:tcPr>
          <w:p w14:paraId="7B0DD6FF" w14:textId="77777777" w:rsidR="00BA5195" w:rsidRDefault="00BA5195" w:rsidP="0072016D">
            <w:pPr>
              <w:pStyle w:val="TAC"/>
              <w:rPr>
                <w:rFonts w:cs="Arial"/>
                <w:lang w:val="en-US" w:eastAsia="zh-CN"/>
              </w:rPr>
            </w:pPr>
            <w:r>
              <w:rPr>
                <w:rFonts w:cs="Arial"/>
                <w:lang w:val="en-US"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5CFDF836" w14:textId="77777777" w:rsidR="00BA5195" w:rsidRDefault="00BA5195" w:rsidP="0072016D">
            <w:pPr>
              <w:pStyle w:val="TAC"/>
              <w:rPr>
                <w:rFonts w:cs="Arial"/>
                <w:lang w:val="en-US" w:eastAsia="zh-CN"/>
              </w:rPr>
            </w:pPr>
            <w:r>
              <w:rPr>
                <w:rFonts w:cs="Arial"/>
                <w:lang w:val="en-US"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162807F6" w14:textId="77777777" w:rsidR="00BA5195" w:rsidRDefault="00BA5195" w:rsidP="0072016D">
            <w:pPr>
              <w:pStyle w:val="TAC"/>
              <w:rPr>
                <w:rFonts w:cs="Arial"/>
                <w:lang w:val="en-US" w:eastAsia="zh-CN"/>
              </w:rPr>
            </w:pPr>
            <w:r>
              <w:rPr>
                <w:rFonts w:cs="Arial"/>
                <w:lang w:val="en-US" w:eastAsia="zh-CN"/>
              </w:rPr>
              <w:t>83</w:t>
            </w:r>
          </w:p>
        </w:tc>
        <w:tc>
          <w:tcPr>
            <w:tcW w:w="1758" w:type="pct"/>
            <w:tcBorders>
              <w:top w:val="single" w:sz="4" w:space="0" w:color="auto"/>
              <w:left w:val="single" w:sz="4" w:space="0" w:color="auto"/>
              <w:bottom w:val="single" w:sz="4" w:space="0" w:color="auto"/>
              <w:right w:val="single" w:sz="4" w:space="0" w:color="auto"/>
            </w:tcBorders>
          </w:tcPr>
          <w:p w14:paraId="18C621C4" w14:textId="77777777" w:rsidR="00BA5195" w:rsidRDefault="00BA5195" w:rsidP="0072016D">
            <w:pPr>
              <w:pStyle w:val="TAL"/>
              <w:rPr>
                <w:rFonts w:cs="Arial"/>
                <w:lang w:val="en-US"/>
              </w:rPr>
            </w:pPr>
          </w:p>
        </w:tc>
      </w:tr>
    </w:tbl>
    <w:p w14:paraId="11D18ED5" w14:textId="77777777" w:rsidR="00BA5195" w:rsidRDefault="00BA5195" w:rsidP="00BA5195"/>
    <w:p w14:paraId="2F6146D7" w14:textId="77777777" w:rsidR="00BA5195" w:rsidRDefault="00BA5195" w:rsidP="00BA5195">
      <w:pPr>
        <w:pStyle w:val="H6"/>
      </w:pPr>
      <w:r>
        <w:t>18.3.1.6.4.2</w:t>
      </w:r>
      <w:r>
        <w:tab/>
        <w:t>Test procedure</w:t>
      </w:r>
    </w:p>
    <w:p w14:paraId="41E76831" w14:textId="77777777" w:rsidR="00BA5195" w:rsidRPr="00704648" w:rsidRDefault="00BA5195" w:rsidP="00BA5195">
      <w:pPr>
        <w:rPr>
          <w:lang w:eastAsia="zh-CN"/>
        </w:rPr>
      </w:pPr>
      <w:r>
        <w:rPr>
          <w:lang w:eastAsia="zh-CN"/>
        </w:rPr>
        <w:t xml:space="preserve">Same as the test procedure given in clause </w:t>
      </w:r>
      <w:r>
        <w:t>8.4.2.6.4.2.</w:t>
      </w:r>
    </w:p>
    <w:p w14:paraId="65950195" w14:textId="77777777" w:rsidR="00BA5195" w:rsidRDefault="00BA5195" w:rsidP="00BA5195">
      <w:pPr>
        <w:pStyle w:val="H6"/>
      </w:pPr>
      <w:r>
        <w:t>18.3.1.6.4.3</w:t>
      </w:r>
      <w:r>
        <w:tab/>
        <w:t>Message contents</w:t>
      </w:r>
    </w:p>
    <w:p w14:paraId="206A8C8B" w14:textId="77777777" w:rsidR="00BA5195" w:rsidRDefault="00BA5195" w:rsidP="00BA5195">
      <w:r>
        <w:t>Same as the message contents given in clause 8.4.2.6.4.3.</w:t>
      </w:r>
    </w:p>
    <w:p w14:paraId="329E7B0D" w14:textId="77777777" w:rsidR="00BA5195" w:rsidRDefault="00BA5195" w:rsidP="00BA5195">
      <w:pPr>
        <w:pStyle w:val="H6"/>
        <w:rPr>
          <w:rFonts w:eastAsia="MS Mincho"/>
        </w:rPr>
      </w:pPr>
      <w:r>
        <w:t>18.3.1.6.5</w:t>
      </w:r>
      <w:r>
        <w:tab/>
        <w:t>Test requirement</w:t>
      </w:r>
    </w:p>
    <w:p w14:paraId="04E3714D" w14:textId="77777777" w:rsidR="00BA5195" w:rsidRDefault="00BA5195" w:rsidP="00BA5195">
      <w:r>
        <w:rPr>
          <w:lang w:eastAsia="zh-CN"/>
        </w:rPr>
        <w:t xml:space="preserve">Same as the test requirements given in clause </w:t>
      </w:r>
      <w:r>
        <w:t>8.4.2.6.5 with following exceptions:</w:t>
      </w:r>
    </w:p>
    <w:p w14:paraId="247E46B4" w14:textId="77777777" w:rsidR="00BA5195" w:rsidRDefault="00BA5195" w:rsidP="00BA5195">
      <w:pPr>
        <w:pStyle w:val="B10"/>
      </w:pPr>
      <w:r>
        <w:rPr>
          <w:lang w:eastAsia="zh-CN"/>
        </w:rPr>
        <w:t>-</w:t>
      </w:r>
      <w:r>
        <w:rPr>
          <w:lang w:eastAsia="zh-CN"/>
        </w:rPr>
        <w:tab/>
        <w:t xml:space="preserve">Table </w:t>
      </w:r>
      <w:r>
        <w:t>8.4.2.6.5-1 is replaced by Table 18.3.1.6.5-1.</w:t>
      </w:r>
    </w:p>
    <w:p w14:paraId="1B6B35EB" w14:textId="77777777" w:rsidR="00BA5195" w:rsidRDefault="00BA5195" w:rsidP="00BA5195">
      <w:pPr>
        <w:pStyle w:val="TH"/>
      </w:pPr>
      <w:r>
        <w:t xml:space="preserve">Table 18.3.1.6.5-1: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BA5195" w14:paraId="0E2A03E4"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7B0039A1" w14:textId="77777777" w:rsidR="00BA5195" w:rsidRDefault="00BA5195"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2AFDDB5" w14:textId="77777777" w:rsidR="00BA5195" w:rsidRDefault="00BA5195"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3FD94B49" w14:textId="77777777" w:rsidR="00BA5195" w:rsidRDefault="00BA5195" w:rsidP="0072016D">
            <w:pPr>
              <w:pStyle w:val="TAH"/>
              <w:rPr>
                <w:rFonts w:cs="Arial"/>
                <w:szCs w:val="18"/>
                <w:lang w:val="en-US"/>
              </w:rPr>
            </w:pPr>
            <w:r>
              <w:rPr>
                <w:szCs w:val="18"/>
                <w:lang w:val="en-US"/>
              </w:rPr>
              <w:t>Cell 2</w:t>
            </w:r>
          </w:p>
        </w:tc>
      </w:tr>
      <w:tr w:rsidR="00BA5195" w14:paraId="6C851B01"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E40988" w14:textId="77777777" w:rsidR="00BA5195" w:rsidRDefault="00BA5195"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4EA017" w14:textId="77777777" w:rsidR="00BA5195" w:rsidRDefault="00BA5195"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0A606B99" w14:textId="77777777" w:rsidR="00BA5195" w:rsidRDefault="00BA5195"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00C8CDF" w14:textId="77777777" w:rsidR="00BA5195" w:rsidRDefault="00BA5195" w:rsidP="0072016D">
            <w:pPr>
              <w:pStyle w:val="TAH"/>
              <w:rPr>
                <w:rFonts w:cs="Arial"/>
                <w:szCs w:val="18"/>
                <w:lang w:val="en-US"/>
              </w:rPr>
            </w:pPr>
            <w:r>
              <w:rPr>
                <w:szCs w:val="18"/>
                <w:lang w:val="en-US"/>
              </w:rPr>
              <w:t>T2</w:t>
            </w:r>
          </w:p>
        </w:tc>
      </w:tr>
      <w:tr w:rsidR="00BA5195" w14:paraId="3C7A38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969E6F4" w14:textId="77777777" w:rsidR="00BA5195" w:rsidRDefault="00BA5195" w:rsidP="0072016D">
            <w:pPr>
              <w:pStyle w:val="TAL"/>
              <w:rPr>
                <w:szCs w:val="18"/>
                <w:lang w:val="en-US"/>
              </w:rPr>
            </w:pPr>
            <w:proofErr w:type="spellStart"/>
            <w:r>
              <w:rPr>
                <w:rFonts w:eastAsia="Calibri"/>
                <w:szCs w:val="18"/>
                <w:lang w:val="en-US"/>
              </w:rPr>
              <w:lastRenderedPageBreak/>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7ECE0690"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0DEC00B" w14:textId="77777777" w:rsidR="00BA5195" w:rsidRDefault="00BA5195" w:rsidP="0072016D">
            <w:pPr>
              <w:pStyle w:val="TAC"/>
              <w:rPr>
                <w:rFonts w:cs="v4.2.0"/>
                <w:szCs w:val="18"/>
                <w:lang w:val="en-US"/>
              </w:rPr>
            </w:pPr>
            <w:r>
              <w:rPr>
                <w:lang w:val="en-US"/>
              </w:rPr>
              <w:t>Setup 1</w:t>
            </w:r>
          </w:p>
        </w:tc>
      </w:tr>
      <w:tr w:rsidR="00BA5195" w14:paraId="743A080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C4D3DD" w14:textId="77777777" w:rsidR="00BA5195" w:rsidRDefault="00BA5195"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1500A545"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4D115B1" w14:textId="77777777" w:rsidR="00BA5195" w:rsidRDefault="00BA5195" w:rsidP="0072016D">
            <w:pPr>
              <w:pStyle w:val="TAC"/>
              <w:rPr>
                <w:lang w:val="en-US"/>
              </w:rPr>
            </w:pPr>
            <w:r>
              <w:rPr>
                <w:szCs w:val="18"/>
                <w:lang w:val="en-US"/>
              </w:rPr>
              <w:t>Rough</w:t>
            </w:r>
          </w:p>
        </w:tc>
      </w:tr>
      <w:tr w:rsidR="00BA5195" w14:paraId="2F01D2B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5307D9" w14:textId="77777777" w:rsidR="00BA5195" w:rsidRDefault="00BA5195"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961143C"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51F3C6" w14:textId="77777777" w:rsidR="00BA5195" w:rsidRDefault="00BA5195" w:rsidP="0072016D">
            <w:pPr>
              <w:pStyle w:val="TAC"/>
              <w:rPr>
                <w:szCs w:val="18"/>
                <w:lang w:val="en-US"/>
              </w:rPr>
            </w:pPr>
            <w:r>
              <w:rPr>
                <w:rFonts w:cs="v4.2.0"/>
                <w:szCs w:val="18"/>
                <w:lang w:val="en-US"/>
              </w:rPr>
              <w:t>1</w:t>
            </w:r>
          </w:p>
        </w:tc>
      </w:tr>
      <w:tr w:rsidR="00BA5195" w14:paraId="38F234A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C8905" w14:textId="77777777" w:rsidR="00BA5195" w:rsidRDefault="00BA5195"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A2171EA" w14:textId="77777777" w:rsidR="00BA5195"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01BE378" w14:textId="77777777" w:rsidR="00BA5195" w:rsidRDefault="00BA5195" w:rsidP="0072016D">
            <w:pPr>
              <w:pStyle w:val="TAC"/>
              <w:rPr>
                <w:szCs w:val="18"/>
                <w:lang w:val="en-US"/>
              </w:rPr>
            </w:pPr>
            <w:r>
              <w:rPr>
                <w:szCs w:val="18"/>
                <w:lang w:val="en-US"/>
              </w:rPr>
              <w:t>TDD</w:t>
            </w:r>
          </w:p>
        </w:tc>
      </w:tr>
      <w:tr w:rsidR="00BA5195" w14:paraId="131AAE5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BD8FE" w14:textId="77777777" w:rsidR="00BA5195" w:rsidRDefault="00BA5195" w:rsidP="0072016D">
            <w:pPr>
              <w:pStyle w:val="TAL"/>
              <w:rPr>
                <w:bCs/>
                <w:szCs w:val="18"/>
                <w:lang w:val="en-US"/>
              </w:rPr>
            </w:pPr>
            <w:r>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32063B0" w14:textId="77777777" w:rsidR="00BA5195"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9D217D" w14:textId="77777777" w:rsidR="00BA5195" w:rsidRDefault="00BA5195" w:rsidP="0072016D">
            <w:pPr>
              <w:pStyle w:val="TAC"/>
              <w:rPr>
                <w:szCs w:val="18"/>
                <w:lang w:val="en-US"/>
              </w:rPr>
            </w:pPr>
            <w:r>
              <w:rPr>
                <w:szCs w:val="18"/>
                <w:lang w:val="en-US"/>
              </w:rPr>
              <w:t>TDDConf.3.1</w:t>
            </w:r>
          </w:p>
        </w:tc>
      </w:tr>
      <w:tr w:rsidR="00BA5195" w14:paraId="0778FBC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9F626E" w14:textId="77777777" w:rsidR="00BA5195" w:rsidRDefault="00BA5195"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5A8FBE1F" w14:textId="77777777" w:rsidR="00BA5195" w:rsidRDefault="00BA5195"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77D92E3" w14:textId="77777777" w:rsidR="00BA5195" w:rsidRDefault="00BA5195"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66</w:t>
            </w:r>
          </w:p>
        </w:tc>
      </w:tr>
      <w:tr w:rsidR="00BA5195" w14:paraId="1B9C14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02862" w14:textId="77777777" w:rsidR="00BA5195" w:rsidRDefault="00BA5195" w:rsidP="0072016D">
            <w:pPr>
              <w:pStyle w:val="TAL"/>
              <w:rPr>
                <w:szCs w:val="18"/>
                <w:lang w:val="en-US"/>
              </w:rPr>
            </w:pPr>
            <w:r>
              <w:rPr>
                <w:bCs/>
                <w:szCs w:val="18"/>
                <w:lang w:val="en-US"/>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4EFA13B0"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AD229D7" w14:textId="77777777" w:rsidR="00BA5195" w:rsidRDefault="00BA5195" w:rsidP="0072016D">
            <w:pPr>
              <w:pStyle w:val="TAC"/>
              <w:rPr>
                <w:rFonts w:cs="v4.2.0"/>
                <w:szCs w:val="18"/>
                <w:lang w:val="en-US"/>
              </w:rPr>
            </w:pPr>
            <w:r>
              <w:rPr>
                <w:szCs w:val="18"/>
                <w:lang w:val="en-US"/>
              </w:rPr>
              <w:t>OP.1</w:t>
            </w:r>
          </w:p>
        </w:tc>
      </w:tr>
      <w:tr w:rsidR="00BA5195" w14:paraId="23CF759C"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DC440F7" w14:textId="77777777" w:rsidR="00BA5195" w:rsidRDefault="00BA5195" w:rsidP="0072016D">
            <w:pPr>
              <w:pStyle w:val="TAL"/>
              <w:rPr>
                <w:szCs w:val="18"/>
                <w:lang w:val="en-US"/>
              </w:rPr>
            </w:pPr>
            <w:r>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CFD1FE4" w14:textId="77777777" w:rsidR="00BA5195" w:rsidRDefault="00BA5195"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5BD57B4" w14:textId="77777777" w:rsidR="00BA5195" w:rsidRDefault="00BA5195"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BDA6132" w14:textId="77777777" w:rsidR="00BA5195" w:rsidRDefault="00BA5195" w:rsidP="0072016D">
            <w:pPr>
              <w:pStyle w:val="TAC"/>
              <w:rPr>
                <w:rFonts w:cs="v4.2.0"/>
                <w:szCs w:val="18"/>
                <w:lang w:val="en-US"/>
              </w:rPr>
            </w:pPr>
            <w:r>
              <w:rPr>
                <w:szCs w:val="18"/>
                <w:lang w:val="en-US"/>
              </w:rPr>
              <w:t>SMTC.2</w:t>
            </w:r>
          </w:p>
        </w:tc>
      </w:tr>
      <w:tr w:rsidR="00BA5195" w14:paraId="7E44212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8DFAF38" w14:textId="77777777" w:rsidR="00BA5195" w:rsidRDefault="00BA5195"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851F778" w14:textId="77777777" w:rsidR="00BA5195" w:rsidRDefault="00BA5195"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8FA7AA" w14:textId="77777777" w:rsidR="00BA5195" w:rsidRDefault="00BA5195"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1FDBE8" w14:textId="77777777" w:rsidR="00BA5195" w:rsidRDefault="00BA5195" w:rsidP="0072016D">
            <w:pPr>
              <w:pStyle w:val="TAC"/>
              <w:rPr>
                <w:szCs w:val="18"/>
                <w:lang w:val="en-US"/>
              </w:rPr>
            </w:pPr>
            <w:r>
              <w:rPr>
                <w:szCs w:val="18"/>
                <w:lang w:val="en-US"/>
              </w:rPr>
              <w:t>SMTC.1</w:t>
            </w:r>
          </w:p>
        </w:tc>
      </w:tr>
      <w:tr w:rsidR="00BA5195" w14:paraId="778AD6B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B7E4A1" w14:textId="77777777" w:rsidR="00BA5195" w:rsidRDefault="00BA5195" w:rsidP="0072016D">
            <w:pPr>
              <w:pStyle w:val="TAL"/>
              <w:rPr>
                <w:szCs w:val="18"/>
                <w:lang w:val="en-US"/>
              </w:rPr>
            </w:pPr>
            <w:r>
              <w:rPr>
                <w:szCs w:val="18"/>
                <w:lang w:val="en-US"/>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7CAAEDC" w14:textId="77777777" w:rsidR="00BA5195" w:rsidRDefault="00BA5195"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A2F482" w14:textId="77777777" w:rsidR="00BA5195" w:rsidRDefault="00BA5195" w:rsidP="0072016D">
            <w:pPr>
              <w:pStyle w:val="TAC"/>
              <w:rPr>
                <w:szCs w:val="18"/>
                <w:lang w:val="en-US"/>
              </w:rPr>
            </w:pPr>
            <w:r>
              <w:rPr>
                <w:szCs w:val="18"/>
                <w:lang w:val="en-US"/>
              </w:rPr>
              <w:t>120</w:t>
            </w:r>
          </w:p>
        </w:tc>
      </w:tr>
      <w:tr w:rsidR="00BA5195" w14:paraId="2B8752AB"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5D4E15" w14:textId="77777777" w:rsidR="00BA5195" w:rsidRDefault="00BA5195"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A89364D" w14:textId="77777777" w:rsidR="00BA5195" w:rsidRDefault="00BA5195"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F4E410" w14:textId="77777777" w:rsidR="00BA5195" w:rsidRDefault="00BA5195" w:rsidP="0072016D">
            <w:pPr>
              <w:pStyle w:val="TAC"/>
              <w:rPr>
                <w:szCs w:val="18"/>
                <w:lang w:val="en-US"/>
              </w:rPr>
            </w:pPr>
            <w:r>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9DE2D95" w14:textId="77777777" w:rsidR="00BA5195" w:rsidRDefault="00BA5195" w:rsidP="0072016D">
            <w:pPr>
              <w:pStyle w:val="TAC"/>
              <w:rPr>
                <w:szCs w:val="18"/>
                <w:lang w:val="en-US"/>
              </w:rPr>
            </w:pPr>
            <w:r>
              <w:rPr>
                <w:szCs w:val="18"/>
                <w:lang w:val="en-US"/>
              </w:rPr>
              <w:t>-106</w:t>
            </w:r>
          </w:p>
        </w:tc>
      </w:tr>
      <w:tr w:rsidR="00BA5195" w14:paraId="39BC1B2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7B440A" w14:textId="77777777" w:rsidR="00BA5195" w:rsidRDefault="00BA5195" w:rsidP="0072016D">
            <w:pPr>
              <w:pStyle w:val="TAL"/>
              <w:rPr>
                <w:szCs w:val="18"/>
                <w:lang w:val="en-US"/>
              </w:rPr>
            </w:pPr>
            <w:r>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0EDE5E8" w14:textId="77777777" w:rsidR="00BA5195" w:rsidRDefault="00BA5195"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9F0E9" w14:textId="77777777" w:rsidR="00BA5195" w:rsidRDefault="00BA5195" w:rsidP="0072016D">
            <w:pPr>
              <w:pStyle w:val="TAC"/>
              <w:rPr>
                <w:szCs w:val="18"/>
                <w:lang w:val="en-US"/>
              </w:rPr>
            </w:pPr>
            <w:r>
              <w:rPr>
                <w:szCs w:val="18"/>
                <w:lang w:val="en-US"/>
              </w:rPr>
              <w:t>0</w:t>
            </w:r>
          </w:p>
        </w:tc>
      </w:tr>
      <w:tr w:rsidR="00BA5195" w14:paraId="2F23420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6A4811" w14:textId="77777777" w:rsidR="00BA5195" w:rsidRDefault="00BA5195" w:rsidP="0072016D">
            <w:pPr>
              <w:pStyle w:val="TAL"/>
              <w:rPr>
                <w:szCs w:val="18"/>
                <w:lang w:val="en-US"/>
              </w:rPr>
            </w:pPr>
            <w:r>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5B5DB1"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25F48B" w14:textId="77777777" w:rsidR="00BA5195" w:rsidRDefault="00BA5195" w:rsidP="0072016D">
            <w:pPr>
              <w:spacing w:after="0"/>
              <w:rPr>
                <w:rFonts w:ascii="Arial" w:hAnsi="Arial"/>
                <w:sz w:val="18"/>
                <w:szCs w:val="18"/>
                <w:lang w:val="en-US"/>
              </w:rPr>
            </w:pPr>
          </w:p>
        </w:tc>
      </w:tr>
      <w:tr w:rsidR="00BA5195" w14:paraId="3665961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6A94B0A" w14:textId="77777777" w:rsidR="00BA5195" w:rsidRDefault="00BA5195" w:rsidP="0072016D">
            <w:pPr>
              <w:pStyle w:val="TAL"/>
              <w:rPr>
                <w:szCs w:val="18"/>
                <w:lang w:val="en-US"/>
              </w:rPr>
            </w:pPr>
            <w:r>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7B0B92D"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1BCE337" w14:textId="77777777" w:rsidR="00BA5195" w:rsidRDefault="00BA5195" w:rsidP="0072016D">
            <w:pPr>
              <w:spacing w:after="0"/>
              <w:rPr>
                <w:rFonts w:ascii="Arial" w:hAnsi="Arial"/>
                <w:sz w:val="18"/>
                <w:szCs w:val="18"/>
                <w:lang w:val="en-US"/>
              </w:rPr>
            </w:pPr>
          </w:p>
        </w:tc>
      </w:tr>
      <w:tr w:rsidR="00BA5195" w14:paraId="5BEBC0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3BB36A" w14:textId="77777777" w:rsidR="00BA5195" w:rsidRDefault="00BA5195" w:rsidP="0072016D">
            <w:pPr>
              <w:pStyle w:val="TAL"/>
              <w:rPr>
                <w:szCs w:val="18"/>
                <w:lang w:val="en-US"/>
              </w:rPr>
            </w:pPr>
            <w:r>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5ED926"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CBD7986" w14:textId="77777777" w:rsidR="00BA5195" w:rsidRDefault="00BA5195" w:rsidP="0072016D">
            <w:pPr>
              <w:spacing w:after="0"/>
              <w:rPr>
                <w:rFonts w:ascii="Arial" w:hAnsi="Arial"/>
                <w:sz w:val="18"/>
                <w:szCs w:val="18"/>
                <w:lang w:val="en-US"/>
              </w:rPr>
            </w:pPr>
          </w:p>
        </w:tc>
      </w:tr>
      <w:tr w:rsidR="00BA5195" w14:paraId="3C1015F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4E72FE" w14:textId="77777777" w:rsidR="00BA5195" w:rsidRDefault="00BA5195" w:rsidP="0072016D">
            <w:pPr>
              <w:pStyle w:val="TAL"/>
              <w:rPr>
                <w:szCs w:val="18"/>
                <w:lang w:val="en-US"/>
              </w:rPr>
            </w:pPr>
            <w:r>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29E7409"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D63731" w14:textId="77777777" w:rsidR="00BA5195" w:rsidRDefault="00BA5195" w:rsidP="0072016D">
            <w:pPr>
              <w:spacing w:after="0"/>
              <w:rPr>
                <w:rFonts w:ascii="Arial" w:hAnsi="Arial"/>
                <w:sz w:val="18"/>
                <w:szCs w:val="18"/>
                <w:lang w:val="en-US"/>
              </w:rPr>
            </w:pPr>
          </w:p>
        </w:tc>
      </w:tr>
      <w:tr w:rsidR="00BA5195" w14:paraId="199FD3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026686F" w14:textId="77777777" w:rsidR="00BA5195" w:rsidRDefault="00BA5195" w:rsidP="0072016D">
            <w:pPr>
              <w:pStyle w:val="TAL"/>
              <w:rPr>
                <w:szCs w:val="18"/>
                <w:lang w:val="en-US"/>
              </w:rPr>
            </w:pPr>
            <w:r>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8158C4"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9374D5E" w14:textId="77777777" w:rsidR="00BA5195" w:rsidRDefault="00BA5195" w:rsidP="0072016D">
            <w:pPr>
              <w:spacing w:after="0"/>
              <w:rPr>
                <w:rFonts w:ascii="Arial" w:hAnsi="Arial"/>
                <w:sz w:val="18"/>
                <w:szCs w:val="18"/>
                <w:lang w:val="en-US"/>
              </w:rPr>
            </w:pPr>
          </w:p>
        </w:tc>
      </w:tr>
      <w:tr w:rsidR="00BA5195" w14:paraId="6B92123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38F680E" w14:textId="77777777" w:rsidR="00BA5195" w:rsidRDefault="00BA5195" w:rsidP="0072016D">
            <w:pPr>
              <w:pStyle w:val="TAL"/>
              <w:rPr>
                <w:szCs w:val="18"/>
                <w:lang w:val="en-US"/>
              </w:rPr>
            </w:pPr>
            <w:r>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F979F5A"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6C9175D" w14:textId="77777777" w:rsidR="00BA5195" w:rsidRDefault="00BA5195" w:rsidP="0072016D">
            <w:pPr>
              <w:spacing w:after="0"/>
              <w:rPr>
                <w:rFonts w:ascii="Arial" w:hAnsi="Arial"/>
                <w:sz w:val="18"/>
                <w:szCs w:val="18"/>
                <w:lang w:val="en-US"/>
              </w:rPr>
            </w:pPr>
          </w:p>
        </w:tc>
      </w:tr>
      <w:tr w:rsidR="00BA5195" w14:paraId="44D1A08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0BF9C" w14:textId="77777777" w:rsidR="00BA5195" w:rsidRDefault="00BA5195" w:rsidP="0072016D">
            <w:pPr>
              <w:pStyle w:val="TAL"/>
              <w:rPr>
                <w:szCs w:val="18"/>
                <w:lang w:val="en-US"/>
              </w:rPr>
            </w:pPr>
            <w:r>
              <w:rPr>
                <w:szCs w:val="18"/>
                <w:lang w:val="en-US" w:eastAsia="ja-JP"/>
              </w:rPr>
              <w:t>EPRE ratio of OCNG DMRS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53AD66"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12FE0D9" w14:textId="77777777" w:rsidR="00BA5195" w:rsidRDefault="00BA5195" w:rsidP="0072016D">
            <w:pPr>
              <w:spacing w:after="0"/>
              <w:rPr>
                <w:rFonts w:ascii="Arial" w:hAnsi="Arial"/>
                <w:sz w:val="18"/>
                <w:szCs w:val="18"/>
                <w:lang w:val="en-US"/>
              </w:rPr>
            </w:pPr>
          </w:p>
        </w:tc>
      </w:tr>
      <w:tr w:rsidR="00BA5195" w14:paraId="1635FAC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091225" w14:textId="77777777" w:rsidR="00BA5195" w:rsidRDefault="00BA5195" w:rsidP="0072016D">
            <w:pPr>
              <w:pStyle w:val="TAL"/>
              <w:rPr>
                <w:bCs/>
                <w:szCs w:val="18"/>
                <w:lang w:val="en-US"/>
              </w:rPr>
            </w:pPr>
            <w:r>
              <w:rPr>
                <w:bCs/>
                <w:szCs w:val="18"/>
                <w:lang w:val="en-US"/>
              </w:rPr>
              <w:t>EPRE ratio of OCNG to OCNG DMRS</w:t>
            </w:r>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09F5E0"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52A6373" w14:textId="77777777" w:rsidR="00BA5195" w:rsidRDefault="00BA5195" w:rsidP="0072016D">
            <w:pPr>
              <w:spacing w:after="0"/>
              <w:rPr>
                <w:rFonts w:ascii="Arial" w:hAnsi="Arial"/>
                <w:sz w:val="18"/>
                <w:szCs w:val="18"/>
                <w:lang w:val="en-US"/>
              </w:rPr>
            </w:pPr>
          </w:p>
        </w:tc>
      </w:tr>
      <w:tr w:rsidR="00BA5195" w14:paraId="0ABFF3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E2B9DA" w14:textId="77777777" w:rsidR="00BA5195" w:rsidRDefault="00BA5195" w:rsidP="0072016D">
            <w:pPr>
              <w:pStyle w:val="TAL"/>
              <w:rPr>
                <w:rFonts w:cs="Arial"/>
                <w:lang w:val="en-US"/>
              </w:rPr>
            </w:pPr>
            <w:r>
              <w:rPr>
                <w:rFonts w:eastAsia="Calibri"/>
                <w:position w:val="-12"/>
                <w:szCs w:val="18"/>
                <w:lang w:val="en-US"/>
              </w:rPr>
              <w:object w:dxaOrig="400" w:dyaOrig="310" w14:anchorId="344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pt" o:ole="" fillcolor="window">
                  <v:imagedata r:id="rId13" o:title=""/>
                </v:shape>
                <o:OLEObject Type="Embed" ProgID="Equation.3" ShapeID="_x0000_i1025" DrawAspect="Content" ObjectID="_1746403875" r:id="rId14"/>
              </w:object>
            </w:r>
            <w:r>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hideMark/>
          </w:tcPr>
          <w:p w14:paraId="2800A8F4" w14:textId="77777777" w:rsidR="00BA5195" w:rsidRDefault="00BA5195" w:rsidP="0072016D">
            <w:pPr>
              <w:pStyle w:val="TAC"/>
              <w:rPr>
                <w:szCs w:val="18"/>
                <w:lang w:val="en-US"/>
              </w:rPr>
            </w:pPr>
            <w:r>
              <w:rPr>
                <w:lang w:val="en-US"/>
              </w:rPr>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C5E5A6E" w14:textId="77777777" w:rsidR="00BA5195" w:rsidRDefault="00BA5195" w:rsidP="0072016D">
            <w:pPr>
              <w:pStyle w:val="TAC"/>
              <w:rPr>
                <w:lang w:val="en-US"/>
              </w:rPr>
            </w:pPr>
            <w:r>
              <w:rPr>
                <w:lang w:val="en-US"/>
              </w:rPr>
              <w:t>-104.7</w:t>
            </w:r>
          </w:p>
        </w:tc>
      </w:tr>
      <w:tr w:rsidR="00BA5195" w14:paraId="5F3E6B5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FB778D" w14:textId="77777777" w:rsidR="00BA5195" w:rsidRDefault="00BA5195" w:rsidP="0072016D">
            <w:pPr>
              <w:pStyle w:val="TAL"/>
              <w:rPr>
                <w:rFonts w:cs="Arial"/>
                <w:lang w:val="en-US"/>
              </w:rPr>
            </w:pPr>
            <w:r>
              <w:rPr>
                <w:rFonts w:eastAsia="Calibri"/>
                <w:position w:val="-12"/>
                <w:szCs w:val="18"/>
                <w:lang w:val="en-US"/>
              </w:rPr>
              <w:object w:dxaOrig="400" w:dyaOrig="310" w14:anchorId="2E46BA21">
                <v:shape id="_x0000_i1026" type="#_x0000_t75" style="width:20.85pt;height:15pt" o:ole="" fillcolor="window">
                  <v:imagedata r:id="rId13" o:title=""/>
                </v:shape>
                <o:OLEObject Type="Embed" ProgID="Equation.3" ShapeID="_x0000_i1026" DrawAspect="Content" ObjectID="_1746403876" r:id="rId15"/>
              </w:object>
            </w:r>
            <w:r>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25FEEA" w14:textId="77777777" w:rsidR="00BA5195" w:rsidRDefault="00BA5195" w:rsidP="0072016D">
            <w:pPr>
              <w:pStyle w:val="TAC"/>
              <w:rPr>
                <w:szCs w:val="18"/>
                <w:lang w:val="en-US"/>
              </w:rPr>
            </w:pPr>
            <w:r>
              <w:rPr>
                <w:lang w:val="en-US"/>
              </w:rPr>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EB134AC" w14:textId="77777777" w:rsidR="00BA5195" w:rsidRDefault="00BA5195" w:rsidP="0072016D">
            <w:pPr>
              <w:pStyle w:val="TAC"/>
              <w:rPr>
                <w:lang w:val="en-US"/>
              </w:rPr>
            </w:pPr>
            <w:r>
              <w:rPr>
                <w:lang w:val="en-US"/>
              </w:rPr>
              <w:t>-95.7</w:t>
            </w:r>
          </w:p>
        </w:tc>
      </w:tr>
      <w:tr w:rsidR="00BA5195" w14:paraId="49CE620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AA00E3" w14:textId="77777777" w:rsidR="00BA5195" w:rsidRDefault="00BA5195" w:rsidP="0072016D">
            <w:pPr>
              <w:pStyle w:val="TAL"/>
              <w:rPr>
                <w:rFonts w:cs="Arial"/>
                <w:lang w:val="en-US"/>
              </w:rPr>
            </w:pPr>
            <w:r>
              <w:rPr>
                <w:rFonts w:cs="v4.2.0"/>
                <w:szCs w:val="18"/>
                <w:lang w:val="en-US"/>
              </w:rPr>
              <w:t>SS-RSRP</w:t>
            </w:r>
            <w:r>
              <w:rPr>
                <w:rFonts w:cs="Arial"/>
                <w:lang w:val="en-US"/>
              </w:rPr>
              <w:t xml:space="preserve"> </w:t>
            </w:r>
            <w:r>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F0FB74" w14:textId="77777777" w:rsidR="00BA5195" w:rsidRDefault="00BA5195" w:rsidP="0072016D">
            <w:pPr>
              <w:pStyle w:val="TAC"/>
              <w:rPr>
                <w:szCs w:val="18"/>
                <w:lang w:val="en-US"/>
              </w:rPr>
            </w:pPr>
            <w:r>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33EB55B3" w14:textId="77777777" w:rsidR="00BA5195" w:rsidRDefault="00BA5195"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6439595" w14:textId="77777777" w:rsidR="00BA5195" w:rsidRDefault="00BA5195" w:rsidP="0072016D">
            <w:pPr>
              <w:pStyle w:val="TAC"/>
              <w:rPr>
                <w:lang w:val="en-US"/>
              </w:rPr>
            </w:pPr>
            <w:r>
              <w:rPr>
                <w:lang w:val="en-US"/>
              </w:rPr>
              <w:t>-87.7</w:t>
            </w:r>
          </w:p>
        </w:tc>
      </w:tr>
      <w:tr w:rsidR="00BA5195" w14:paraId="2D5F92E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9270EC" w14:textId="77777777" w:rsidR="00BA5195" w:rsidRDefault="00BA5195" w:rsidP="0072016D">
            <w:pPr>
              <w:pStyle w:val="TAL"/>
              <w:rPr>
                <w:szCs w:val="18"/>
                <w:lang w:val="en-US"/>
              </w:rPr>
            </w:pPr>
            <w:r>
              <w:rPr>
                <w:position w:val="-12"/>
                <w:szCs w:val="18"/>
                <w:lang w:val="en-US"/>
              </w:rPr>
              <w:object w:dxaOrig="400" w:dyaOrig="310" w14:anchorId="6A5F5881">
                <v:shape id="_x0000_i1027" type="#_x0000_t75" style="width:20.85pt;height:15pt" o:ole="" fillcolor="window">
                  <v:imagedata r:id="rId16" o:title=""/>
                </v:shape>
                <o:OLEObject Type="Embed" ProgID="Equation.3" ShapeID="_x0000_i1027" DrawAspect="Content" ObjectID="_1746403877" r:id="rId17"/>
              </w:object>
            </w:r>
            <w:r>
              <w:rPr>
                <w:rFonts w:cs="Arial"/>
                <w:vertAlign w:val="subscript"/>
                <w:lang w:val="en-US"/>
              </w:rPr>
              <w:t xml:space="preserve"> </w:t>
            </w:r>
            <w:r>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02B5D2" w14:textId="77777777" w:rsidR="00BA5195" w:rsidRDefault="00BA5195"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710619F2" w14:textId="77777777" w:rsidR="00BA5195" w:rsidRDefault="00BA5195"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21E3EE5" w14:textId="77777777" w:rsidR="00BA5195" w:rsidRDefault="00BA5195" w:rsidP="0072016D">
            <w:pPr>
              <w:pStyle w:val="TAC"/>
              <w:rPr>
                <w:szCs w:val="18"/>
                <w:lang w:val="en-US"/>
              </w:rPr>
            </w:pPr>
            <w:r>
              <w:rPr>
                <w:szCs w:val="18"/>
                <w:lang w:val="en-US"/>
              </w:rPr>
              <w:t>8</w:t>
            </w:r>
          </w:p>
        </w:tc>
      </w:tr>
      <w:tr w:rsidR="00BA5195" w14:paraId="4FCFA905"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3C591" w14:textId="77777777" w:rsidR="00BA5195" w:rsidRDefault="00BA5195" w:rsidP="0072016D">
            <w:pPr>
              <w:pStyle w:val="TAL"/>
              <w:rPr>
                <w:rFonts w:cs="Arial"/>
                <w:lang w:val="en-US"/>
              </w:rPr>
            </w:pPr>
            <w:r>
              <w:rPr>
                <w:position w:val="-12"/>
                <w:szCs w:val="18"/>
                <w:lang w:val="en-US"/>
              </w:rPr>
              <w:object w:dxaOrig="600" w:dyaOrig="310" w14:anchorId="66D348DE">
                <v:shape id="_x0000_i1028" type="#_x0000_t75" style="width:30pt;height:15pt" o:ole="" fillcolor="window">
                  <v:imagedata r:id="rId18" o:title=""/>
                </v:shape>
                <o:OLEObject Type="Embed" ProgID="Equation.3" ShapeID="_x0000_i1028" DrawAspect="Content" ObjectID="_1746403878"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E0F2C1C" w14:textId="77777777" w:rsidR="00BA5195" w:rsidRDefault="00BA5195" w:rsidP="0072016D">
            <w:pPr>
              <w:pStyle w:val="TAC"/>
              <w:rPr>
                <w:szCs w:val="18"/>
                <w:lang w:val="en-US"/>
              </w:rPr>
            </w:pPr>
            <w:r>
              <w:rPr>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171BFF3F" w14:textId="77777777" w:rsidR="00BA5195" w:rsidRDefault="00BA5195"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81BDBE5" w14:textId="77777777" w:rsidR="00BA5195" w:rsidRDefault="00BA5195" w:rsidP="0072016D">
            <w:pPr>
              <w:pStyle w:val="TAC"/>
              <w:rPr>
                <w:szCs w:val="18"/>
                <w:lang w:val="en-US"/>
              </w:rPr>
            </w:pPr>
            <w:r>
              <w:rPr>
                <w:lang w:val="en-US"/>
              </w:rPr>
              <w:t>8</w:t>
            </w:r>
          </w:p>
        </w:tc>
      </w:tr>
      <w:tr w:rsidR="00BA5195" w14:paraId="70988E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9413EF" w14:textId="77777777" w:rsidR="00BA5195" w:rsidRDefault="00BA5195"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7CD9FFA" w14:textId="77777777" w:rsidR="00BA5195" w:rsidRDefault="00BA5195"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767EFFE0" w14:textId="77777777" w:rsidR="00BA5195" w:rsidRDefault="00BA5195" w:rsidP="0072016D">
            <w:pPr>
              <w:pStyle w:val="TAC"/>
              <w:rPr>
                <w:szCs w:val="18"/>
                <w:lang w:val="en-US"/>
              </w:rPr>
            </w:pPr>
            <w:r>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012B2E36" w14:textId="77777777" w:rsidR="00BA5195" w:rsidRDefault="00BA5195" w:rsidP="0072016D">
            <w:pPr>
              <w:pStyle w:val="TAC"/>
              <w:rPr>
                <w:szCs w:val="18"/>
                <w:lang w:val="en-US"/>
              </w:rPr>
            </w:pPr>
            <w:r>
              <w:rPr>
                <w:lang w:val="en-US"/>
              </w:rPr>
              <w:t>-58.0</w:t>
            </w:r>
          </w:p>
        </w:tc>
      </w:tr>
      <w:tr w:rsidR="00BA5195" w14:paraId="57397C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A2B01D" w14:textId="77777777" w:rsidR="00BA5195" w:rsidRDefault="00BA5195"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74B2094"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82D91A8" w14:textId="77777777" w:rsidR="00BA5195" w:rsidRDefault="00BA5195" w:rsidP="0072016D">
            <w:pPr>
              <w:pStyle w:val="TAC"/>
              <w:rPr>
                <w:szCs w:val="18"/>
                <w:lang w:val="en-US"/>
              </w:rPr>
            </w:pPr>
            <w:r>
              <w:rPr>
                <w:szCs w:val="18"/>
                <w:lang w:val="en-US"/>
              </w:rPr>
              <w:t>AWGN</w:t>
            </w:r>
          </w:p>
        </w:tc>
      </w:tr>
      <w:tr w:rsidR="00BA5195" w14:paraId="53F6D7A7"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378629C" w14:textId="77777777" w:rsidR="00BA5195" w:rsidRDefault="00BA5195" w:rsidP="0072016D">
            <w:pPr>
              <w:pStyle w:val="TAN"/>
              <w:rPr>
                <w:lang w:val="en-US"/>
              </w:rPr>
            </w:pPr>
            <w:r>
              <w:rPr>
                <w:lang w:val="en-US"/>
              </w:rPr>
              <w:t>Note 1:</w:t>
            </w:r>
            <w:r>
              <w:rPr>
                <w:lang w:val="en-US"/>
              </w:rPr>
              <w:tab/>
              <w:t>OCNG shall be used such that the cell is fully allocated and a constant total transmitted power spectral density is achieved for all OFDM symbols.</w:t>
            </w:r>
          </w:p>
          <w:p w14:paraId="4C6BCE37" w14:textId="77777777" w:rsidR="00BA5195" w:rsidRDefault="00BA5195" w:rsidP="0072016D">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00" w:dyaOrig="310" w14:anchorId="529F5E17">
                <v:shape id="_x0000_i1029" type="#_x0000_t75" style="width:20.85pt;height:15pt" o:ole="" fillcolor="window">
                  <v:imagedata r:id="rId13" o:title=""/>
                </v:shape>
                <o:OLEObject Type="Embed" ProgID="Equation.3" ShapeID="_x0000_i1029" DrawAspect="Content" ObjectID="_1746403879" r:id="rId20"/>
              </w:object>
            </w:r>
            <w:r>
              <w:rPr>
                <w:lang w:val="en-US"/>
              </w:rPr>
              <w:t>to be fulfilled.</w:t>
            </w:r>
          </w:p>
          <w:p w14:paraId="5ED30220" w14:textId="77777777" w:rsidR="00BA5195" w:rsidRDefault="00BA5195" w:rsidP="0072016D">
            <w:pPr>
              <w:pStyle w:val="TAN"/>
              <w:rPr>
                <w:lang w:val="en-US"/>
              </w:rPr>
            </w:pPr>
            <w:r>
              <w:rPr>
                <w:lang w:val="en-US"/>
              </w:rPr>
              <w:t>Note 3:</w:t>
            </w:r>
            <w:r>
              <w:rPr>
                <w:lang w:val="en-US"/>
              </w:rPr>
              <w:tab/>
              <w:t>SS-RSRP and Io levels have been derived from other parameters for information purposes. They are not settable parameters themselves.</w:t>
            </w:r>
          </w:p>
          <w:p w14:paraId="60055FE9" w14:textId="77777777" w:rsidR="00BA5195" w:rsidRDefault="00BA5195" w:rsidP="0072016D">
            <w:pPr>
              <w:pStyle w:val="TAN"/>
              <w:rPr>
                <w:lang w:val="en-US"/>
              </w:rPr>
            </w:pPr>
            <w:r>
              <w:rPr>
                <w:lang w:val="en-US"/>
              </w:rPr>
              <w:t>Note 4:</w:t>
            </w:r>
            <w:r>
              <w:rPr>
                <w:lang w:val="en-US"/>
              </w:rPr>
              <w:tab/>
              <w:t>SS-RSRP minimum requirements are specified assuming independent interference and noise at each receiver antenna port.</w:t>
            </w:r>
          </w:p>
          <w:p w14:paraId="493D6920" w14:textId="77777777" w:rsidR="00BA5195" w:rsidRDefault="00BA5195" w:rsidP="0072016D">
            <w:pPr>
              <w:pStyle w:val="TAN"/>
              <w:rPr>
                <w:szCs w:val="18"/>
                <w:lang w:val="en-US"/>
              </w:rPr>
            </w:pPr>
            <w:r>
              <w:rPr>
                <w:lang w:val="en-US"/>
              </w:rPr>
              <w:t>Note 5:</w:t>
            </w:r>
            <w:r>
              <w:rPr>
                <w:lang w:val="en-US"/>
              </w:rPr>
              <w:tab/>
              <w:t>Information about types of UE beam is given in B.2.1.3, and does not limit UE implementation or test system implementation</w:t>
            </w:r>
          </w:p>
        </w:tc>
      </w:tr>
    </w:tbl>
    <w:p w14:paraId="3FBBF224" w14:textId="77777777" w:rsidR="00BA5195" w:rsidRDefault="00BA5195" w:rsidP="00BA5195"/>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46AA0" w14:textId="77777777" w:rsidR="008F23E0" w:rsidRDefault="008F23E0">
      <w:r>
        <w:separator/>
      </w:r>
    </w:p>
  </w:endnote>
  <w:endnote w:type="continuationSeparator" w:id="0">
    <w:p w14:paraId="30D9F295" w14:textId="77777777" w:rsidR="008F23E0" w:rsidRDefault="008F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539F" w14:textId="77777777" w:rsidR="008F23E0" w:rsidRDefault="008F23E0">
      <w:r>
        <w:separator/>
      </w:r>
    </w:p>
  </w:footnote>
  <w:footnote w:type="continuationSeparator" w:id="0">
    <w:p w14:paraId="17AB8747" w14:textId="77777777" w:rsidR="008F23E0" w:rsidRDefault="008F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12DA"/>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0FC5"/>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30D6"/>
    <w:rsid w:val="005F6D86"/>
    <w:rsid w:val="005F7895"/>
    <w:rsid w:val="0060364E"/>
    <w:rsid w:val="006141D7"/>
    <w:rsid w:val="006200E5"/>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31BF"/>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B6D99"/>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23E0"/>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48AB"/>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77D4-A348-44C6-8C0C-4DC81E6B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1304</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2023-05-24T00:24:00Z</dcterms:created>
  <dcterms:modified xsi:type="dcterms:W3CDTF">2023-05-24T00:24:00Z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(3)saU7uqWR8QEOqtbo3zBP23mH+zthTeIssdBxkdhlQCd/s7vxv5TlFGzZeAL4vJFWF6S6v62v
bQAqVsZ+rOf7hMB8vrciQ1LrlHTZFfx91BgX3x9dqbvSgAKJCyno/qnj6zcbXD+poRjPzB/8
n3fC7zBK6x3T1yraibFanD1qE3UW2ycjfe+abK6ybMyLKo1SJmxwNM9+TVsI2XvH3nHOUUQ7
1KhYh1qbMOueFiGXZI</vt:lpwstr>
  </property>
  <property fmtid="{D5CDD505-2E9C-101B-9397-08002B2CF9AE}" pid="22" name="_2015_ms_pID_7253431">
    <vt:lpwstr>NWIIvnstHoQs+72SQ20h6rCyRrKuHydcWxXFu6Eyeg9yPyuywySdD3
VAoYpzumRjXXjBw48AkgFRV4v0mO5mB/tz30BV17Cv6GFdZi2JlUyeK8ToTm37ii0rAk0Er3
zKwz3thEa7i9gnlB/m6sp8aCtbaG79L8JgUurmBaA93/ExFFPjat0OKbe8yvlpxNWMPfso1f
Uop+LxM99hsNrUJHjX2j3esvLLrzeSvHzJBF</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1684885473</vt:lpwstr>
  </property>
</Properties>
</file>